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254 into test case 6.5A.4.4 Additional spurious emissions for category 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96530" w:rsidR="001E41F3" w:rsidRDefault="000440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40EE" w14:paraId="1256F52C" w14:textId="77777777" w:rsidTr="00547111">
        <w:tc>
          <w:tcPr>
            <w:tcW w:w="2694" w:type="dxa"/>
            <w:gridSpan w:val="2"/>
            <w:tcBorders>
              <w:top w:val="single" w:sz="4" w:space="0" w:color="auto"/>
              <w:left w:val="single" w:sz="4" w:space="0" w:color="auto"/>
            </w:tcBorders>
          </w:tcPr>
          <w:p w14:paraId="52C87DB0" w14:textId="77777777" w:rsidR="000440EE" w:rsidRDefault="000440EE" w:rsidP="000440EE">
            <w:pPr>
              <w:pStyle w:val="CRCoverPage"/>
              <w:tabs>
                <w:tab w:val="right" w:pos="2184"/>
              </w:tabs>
              <w:spacing w:after="0"/>
              <w:rPr>
                <w:b/>
                <w:i/>
                <w:noProof/>
              </w:rPr>
            </w:pPr>
            <w:bookmarkStart w:id="1" w:name="_Hlk17392387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F92F4" w:rsidR="000440EE" w:rsidRDefault="000440EE" w:rsidP="000440EE">
            <w:pPr>
              <w:pStyle w:val="CRCoverPage"/>
              <w:spacing w:after="0"/>
              <w:ind w:left="100"/>
              <w:rPr>
                <w:noProof/>
              </w:rPr>
            </w:pPr>
            <w:bookmarkStart w:id="2" w:name="_Hlk173144243"/>
            <w:r w:rsidRPr="00A145BC">
              <w:rPr>
                <w:lang w:eastAsia="zh-CN"/>
              </w:rPr>
              <w:t xml:space="preserve">The </w:t>
            </w:r>
            <w:r>
              <w:t>Additional spurious emissions</w:t>
            </w:r>
            <w:r>
              <w:rPr>
                <w:lang w:eastAsia="zh-CN"/>
              </w:rPr>
              <w:t xml:space="preserve"> </w:t>
            </w:r>
            <w:r w:rsidRPr="00A145BC">
              <w:rPr>
                <w:lang w:eastAsia="zh-CN"/>
              </w:rPr>
              <w:t>requirement for category M1 band 254 is missing and needs to be added</w:t>
            </w:r>
            <w:bookmarkEnd w:id="2"/>
          </w:p>
        </w:tc>
      </w:tr>
      <w:tr w:rsidR="000440EE" w14:paraId="4CA74D09" w14:textId="77777777" w:rsidTr="00547111">
        <w:tc>
          <w:tcPr>
            <w:tcW w:w="2694" w:type="dxa"/>
            <w:gridSpan w:val="2"/>
            <w:tcBorders>
              <w:left w:val="single" w:sz="4" w:space="0" w:color="auto"/>
            </w:tcBorders>
          </w:tcPr>
          <w:p w14:paraId="2D0866D6" w14:textId="77777777" w:rsidR="000440EE" w:rsidRDefault="000440EE" w:rsidP="000440EE">
            <w:pPr>
              <w:pStyle w:val="CRCoverPage"/>
              <w:spacing w:after="0"/>
              <w:rPr>
                <w:b/>
                <w:i/>
                <w:noProof/>
                <w:sz w:val="8"/>
                <w:szCs w:val="8"/>
              </w:rPr>
            </w:pPr>
          </w:p>
        </w:tc>
        <w:tc>
          <w:tcPr>
            <w:tcW w:w="6946" w:type="dxa"/>
            <w:gridSpan w:val="9"/>
            <w:tcBorders>
              <w:right w:val="single" w:sz="4" w:space="0" w:color="auto"/>
            </w:tcBorders>
          </w:tcPr>
          <w:p w14:paraId="365DEF04" w14:textId="77777777" w:rsidR="000440EE" w:rsidRDefault="000440EE" w:rsidP="000440EE">
            <w:pPr>
              <w:pStyle w:val="CRCoverPage"/>
              <w:spacing w:after="0"/>
              <w:rPr>
                <w:noProof/>
                <w:sz w:val="8"/>
                <w:szCs w:val="8"/>
              </w:rPr>
            </w:pPr>
          </w:p>
        </w:tc>
      </w:tr>
      <w:tr w:rsidR="000440EE" w14:paraId="21016551" w14:textId="77777777" w:rsidTr="00547111">
        <w:tc>
          <w:tcPr>
            <w:tcW w:w="2694" w:type="dxa"/>
            <w:gridSpan w:val="2"/>
            <w:tcBorders>
              <w:left w:val="single" w:sz="4" w:space="0" w:color="auto"/>
            </w:tcBorders>
          </w:tcPr>
          <w:p w14:paraId="49433147" w14:textId="77777777" w:rsidR="000440EE" w:rsidRDefault="000440EE" w:rsidP="000440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B12DB" w14:textId="78178B1A" w:rsidR="000440EE" w:rsidRDefault="000440EE" w:rsidP="000440EE">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t>Additional spurious emissions</w:t>
            </w:r>
            <w:r>
              <w:rPr>
                <w:noProof/>
                <w:lang w:eastAsia="zh-CN"/>
              </w:rPr>
              <w:t xml:space="preserve"> </w:t>
            </w:r>
            <w:r w:rsidRPr="00A145BC">
              <w:rPr>
                <w:noProof/>
                <w:lang w:eastAsia="zh-CN"/>
              </w:rPr>
              <w:t xml:space="preserve">requirement for category M1 band 254 have been added into clause </w:t>
            </w:r>
            <w:r>
              <w:rPr>
                <w:noProof/>
                <w:lang w:eastAsia="zh-CN"/>
              </w:rPr>
              <w:t>6</w:t>
            </w:r>
            <w:r w:rsidRPr="00A145BC">
              <w:rPr>
                <w:noProof/>
                <w:lang w:eastAsia="zh-CN"/>
              </w:rPr>
              <w:t>.</w:t>
            </w:r>
            <w:r>
              <w:rPr>
                <w:noProof/>
                <w:lang w:eastAsia="zh-CN"/>
              </w:rPr>
              <w:t>5</w:t>
            </w:r>
            <w:r w:rsidRPr="00A145BC">
              <w:rPr>
                <w:noProof/>
                <w:lang w:eastAsia="zh-CN"/>
              </w:rPr>
              <w:t>A.</w:t>
            </w:r>
            <w:r>
              <w:rPr>
                <w:noProof/>
                <w:lang w:eastAsia="zh-CN"/>
              </w:rPr>
              <w:t>4.4</w:t>
            </w:r>
          </w:p>
          <w:p w14:paraId="593F2DD4" w14:textId="20E50BDC" w:rsidR="000440EE" w:rsidRDefault="00AE4350" w:rsidP="000440EE">
            <w:pPr>
              <w:pStyle w:val="CRCoverPage"/>
              <w:spacing w:after="0"/>
              <w:ind w:left="100"/>
              <w:rPr>
                <w:noProof/>
                <w:lang w:eastAsia="zh-CN"/>
              </w:rPr>
            </w:pPr>
            <w:r>
              <w:rPr>
                <w:noProof/>
                <w:lang w:eastAsia="zh-CN"/>
              </w:rPr>
              <w:t xml:space="preserve">Typo </w:t>
            </w:r>
            <w:r w:rsidR="00764E79">
              <w:rPr>
                <w:noProof/>
                <w:lang w:eastAsia="zh-CN"/>
              </w:rPr>
              <w:t>Correct</w:t>
            </w:r>
            <w:r>
              <w:rPr>
                <w:noProof/>
                <w:lang w:eastAsia="zh-CN"/>
              </w:rPr>
              <w:t>ed</w:t>
            </w:r>
            <w:r w:rsidR="00764E79">
              <w:rPr>
                <w:noProof/>
                <w:lang w:eastAsia="zh-CN"/>
              </w:rPr>
              <w:t xml:space="preserve"> of the reference table for NS_02N</w:t>
            </w:r>
          </w:p>
          <w:p w14:paraId="6FE1BCEF" w14:textId="6BB86893" w:rsidR="00764E79" w:rsidRDefault="00764E79" w:rsidP="000440EE">
            <w:pPr>
              <w:pStyle w:val="CRCoverPage"/>
              <w:spacing w:after="0"/>
              <w:ind w:left="100"/>
              <w:rPr>
                <w:noProof/>
                <w:lang w:eastAsia="zh-CN"/>
              </w:rPr>
            </w:pPr>
            <w:r>
              <w:rPr>
                <w:noProof/>
                <w:lang w:eastAsia="zh-CN"/>
              </w:rPr>
              <w:t>Adding minimum requirements for NS_03N,NS_04N and NS_05N</w:t>
            </w:r>
          </w:p>
          <w:p w14:paraId="31C656EC" w14:textId="7108F0E0" w:rsidR="000440EE" w:rsidRDefault="00764E79" w:rsidP="00764E79">
            <w:pPr>
              <w:pStyle w:val="CRCoverPage"/>
              <w:spacing w:after="0"/>
              <w:ind w:left="100"/>
              <w:rPr>
                <w:noProof/>
                <w:lang w:eastAsia="zh-CN"/>
              </w:rPr>
            </w:pPr>
            <w:r>
              <w:rPr>
                <w:noProof/>
                <w:lang w:eastAsia="zh-CN"/>
              </w:rPr>
              <w:t xml:space="preserve">Adding NS_03N,NS_04N and NS_05N into test configuration table </w:t>
            </w:r>
          </w:p>
        </w:tc>
      </w:tr>
      <w:tr w:rsidR="000440EE" w14:paraId="1F886379" w14:textId="77777777" w:rsidTr="00547111">
        <w:tc>
          <w:tcPr>
            <w:tcW w:w="2694" w:type="dxa"/>
            <w:gridSpan w:val="2"/>
            <w:tcBorders>
              <w:left w:val="single" w:sz="4" w:space="0" w:color="auto"/>
            </w:tcBorders>
          </w:tcPr>
          <w:p w14:paraId="4D989623" w14:textId="77777777" w:rsidR="000440EE" w:rsidRDefault="000440EE" w:rsidP="000440EE">
            <w:pPr>
              <w:pStyle w:val="CRCoverPage"/>
              <w:spacing w:after="0"/>
              <w:rPr>
                <w:b/>
                <w:i/>
                <w:noProof/>
                <w:sz w:val="8"/>
                <w:szCs w:val="8"/>
              </w:rPr>
            </w:pPr>
          </w:p>
        </w:tc>
        <w:tc>
          <w:tcPr>
            <w:tcW w:w="6946" w:type="dxa"/>
            <w:gridSpan w:val="9"/>
            <w:tcBorders>
              <w:right w:val="single" w:sz="4" w:space="0" w:color="auto"/>
            </w:tcBorders>
          </w:tcPr>
          <w:p w14:paraId="71C4A204" w14:textId="77777777" w:rsidR="000440EE" w:rsidRDefault="000440EE" w:rsidP="000440EE">
            <w:pPr>
              <w:pStyle w:val="CRCoverPage"/>
              <w:spacing w:after="0"/>
              <w:rPr>
                <w:noProof/>
                <w:sz w:val="8"/>
                <w:szCs w:val="8"/>
              </w:rPr>
            </w:pPr>
          </w:p>
        </w:tc>
      </w:tr>
      <w:tr w:rsidR="000440EE" w14:paraId="678D7BF9" w14:textId="77777777" w:rsidTr="00547111">
        <w:tc>
          <w:tcPr>
            <w:tcW w:w="2694" w:type="dxa"/>
            <w:gridSpan w:val="2"/>
            <w:tcBorders>
              <w:left w:val="single" w:sz="4" w:space="0" w:color="auto"/>
              <w:bottom w:val="single" w:sz="4" w:space="0" w:color="auto"/>
            </w:tcBorders>
          </w:tcPr>
          <w:p w14:paraId="4E5CE1B6" w14:textId="77777777" w:rsidR="000440EE" w:rsidRDefault="000440EE" w:rsidP="000440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B3CCB" w:rsidR="000440EE" w:rsidRDefault="000440EE" w:rsidP="000440EE">
            <w:pPr>
              <w:pStyle w:val="CRCoverPage"/>
              <w:spacing w:after="0"/>
              <w:ind w:left="100"/>
              <w:rPr>
                <w:noProof/>
              </w:rPr>
            </w:pPr>
            <w:bookmarkStart w:id="3" w:name="_Hlk172900748"/>
            <w:r w:rsidRPr="00A145BC">
              <w:rPr>
                <w:lang w:val="en-US" w:eastAsia="zh-CN"/>
              </w:rPr>
              <w:t>Band 254</w:t>
            </w:r>
            <w:r w:rsidRPr="00A145BC">
              <w:rPr>
                <w:rFonts w:hint="eastAsia"/>
                <w:lang w:val="en-US" w:eastAsia="zh-CN"/>
              </w:rPr>
              <w:t xml:space="preserve"> </w:t>
            </w:r>
            <w:bookmarkEnd w:id="3"/>
            <w:r>
              <w:t>Additional spurious emissions</w:t>
            </w:r>
            <w:r w:rsidRPr="00A145BC">
              <w:rPr>
                <w:lang w:val="en-US" w:eastAsia="zh-CN"/>
              </w:rPr>
              <w:t xml:space="preserve"> requirement will not be specified</w:t>
            </w:r>
          </w:p>
        </w:tc>
      </w:tr>
      <w:bookmarkEnd w:id="1"/>
      <w:tr w:rsidR="000440EE" w14:paraId="034AF533" w14:textId="77777777" w:rsidTr="00547111">
        <w:tc>
          <w:tcPr>
            <w:tcW w:w="2694" w:type="dxa"/>
            <w:gridSpan w:val="2"/>
          </w:tcPr>
          <w:p w14:paraId="39D9EB5B" w14:textId="77777777" w:rsidR="000440EE" w:rsidRDefault="000440EE" w:rsidP="000440EE">
            <w:pPr>
              <w:pStyle w:val="CRCoverPage"/>
              <w:spacing w:after="0"/>
              <w:rPr>
                <w:b/>
                <w:i/>
                <w:noProof/>
                <w:sz w:val="8"/>
                <w:szCs w:val="8"/>
              </w:rPr>
            </w:pPr>
          </w:p>
        </w:tc>
        <w:tc>
          <w:tcPr>
            <w:tcW w:w="6946" w:type="dxa"/>
            <w:gridSpan w:val="9"/>
          </w:tcPr>
          <w:p w14:paraId="7826CB1C" w14:textId="77777777" w:rsidR="000440EE" w:rsidRDefault="000440EE" w:rsidP="000440EE">
            <w:pPr>
              <w:pStyle w:val="CRCoverPage"/>
              <w:spacing w:after="0"/>
              <w:rPr>
                <w:noProof/>
                <w:sz w:val="8"/>
                <w:szCs w:val="8"/>
              </w:rPr>
            </w:pPr>
          </w:p>
        </w:tc>
      </w:tr>
      <w:tr w:rsidR="000440EE" w14:paraId="6A17D7AC" w14:textId="77777777" w:rsidTr="00547111">
        <w:tc>
          <w:tcPr>
            <w:tcW w:w="2694" w:type="dxa"/>
            <w:gridSpan w:val="2"/>
            <w:tcBorders>
              <w:top w:val="single" w:sz="4" w:space="0" w:color="auto"/>
              <w:left w:val="single" w:sz="4" w:space="0" w:color="auto"/>
            </w:tcBorders>
          </w:tcPr>
          <w:p w14:paraId="6DAD5B19" w14:textId="77777777" w:rsidR="000440EE" w:rsidRDefault="000440EE" w:rsidP="000440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0663" w:rsidR="000440EE" w:rsidRDefault="000440EE" w:rsidP="000440EE">
            <w:pPr>
              <w:pStyle w:val="CRCoverPage"/>
              <w:spacing w:after="0"/>
              <w:ind w:left="100"/>
              <w:rPr>
                <w:noProof/>
              </w:rPr>
            </w:pPr>
            <w:r>
              <w:rPr>
                <w:rFonts w:hint="eastAsia"/>
                <w:noProof/>
              </w:rPr>
              <w:t>6</w:t>
            </w:r>
            <w:r>
              <w:rPr>
                <w:noProof/>
              </w:rPr>
              <w:t>.5A.4.4</w:t>
            </w:r>
          </w:p>
        </w:tc>
      </w:tr>
      <w:tr w:rsidR="000440EE" w14:paraId="56E1E6C3" w14:textId="77777777" w:rsidTr="00547111">
        <w:tc>
          <w:tcPr>
            <w:tcW w:w="2694" w:type="dxa"/>
            <w:gridSpan w:val="2"/>
            <w:tcBorders>
              <w:left w:val="single" w:sz="4" w:space="0" w:color="auto"/>
            </w:tcBorders>
          </w:tcPr>
          <w:p w14:paraId="2FB9DE77" w14:textId="77777777" w:rsidR="000440EE" w:rsidRDefault="000440EE" w:rsidP="000440EE">
            <w:pPr>
              <w:pStyle w:val="CRCoverPage"/>
              <w:spacing w:after="0"/>
              <w:rPr>
                <w:b/>
                <w:i/>
                <w:noProof/>
                <w:sz w:val="8"/>
                <w:szCs w:val="8"/>
              </w:rPr>
            </w:pPr>
          </w:p>
        </w:tc>
        <w:tc>
          <w:tcPr>
            <w:tcW w:w="6946" w:type="dxa"/>
            <w:gridSpan w:val="9"/>
            <w:tcBorders>
              <w:right w:val="single" w:sz="4" w:space="0" w:color="auto"/>
            </w:tcBorders>
          </w:tcPr>
          <w:p w14:paraId="0898542D" w14:textId="77777777" w:rsidR="000440EE" w:rsidRDefault="000440EE" w:rsidP="000440EE">
            <w:pPr>
              <w:pStyle w:val="CRCoverPage"/>
              <w:spacing w:after="0"/>
              <w:rPr>
                <w:noProof/>
                <w:sz w:val="8"/>
                <w:szCs w:val="8"/>
              </w:rPr>
            </w:pPr>
          </w:p>
        </w:tc>
      </w:tr>
      <w:tr w:rsidR="000440EE" w14:paraId="76F95A8B" w14:textId="77777777" w:rsidTr="00547111">
        <w:tc>
          <w:tcPr>
            <w:tcW w:w="2694" w:type="dxa"/>
            <w:gridSpan w:val="2"/>
            <w:tcBorders>
              <w:left w:val="single" w:sz="4" w:space="0" w:color="auto"/>
            </w:tcBorders>
          </w:tcPr>
          <w:p w14:paraId="335EAB52" w14:textId="77777777" w:rsidR="000440EE" w:rsidRDefault="000440EE" w:rsidP="000440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40EE" w:rsidRDefault="000440EE" w:rsidP="000440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40EE" w:rsidRDefault="000440EE" w:rsidP="000440EE">
            <w:pPr>
              <w:pStyle w:val="CRCoverPage"/>
              <w:spacing w:after="0"/>
              <w:jc w:val="center"/>
              <w:rPr>
                <w:b/>
                <w:caps/>
                <w:noProof/>
              </w:rPr>
            </w:pPr>
            <w:r>
              <w:rPr>
                <w:b/>
                <w:caps/>
                <w:noProof/>
              </w:rPr>
              <w:t>N</w:t>
            </w:r>
          </w:p>
        </w:tc>
        <w:tc>
          <w:tcPr>
            <w:tcW w:w="2977" w:type="dxa"/>
            <w:gridSpan w:val="4"/>
          </w:tcPr>
          <w:p w14:paraId="304CCBCB" w14:textId="77777777" w:rsidR="000440EE" w:rsidRDefault="000440EE" w:rsidP="000440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40EE" w:rsidRDefault="000440EE" w:rsidP="000440EE">
            <w:pPr>
              <w:pStyle w:val="CRCoverPage"/>
              <w:spacing w:after="0"/>
              <w:ind w:left="99"/>
              <w:rPr>
                <w:noProof/>
              </w:rPr>
            </w:pPr>
          </w:p>
        </w:tc>
      </w:tr>
      <w:tr w:rsidR="000440EE" w14:paraId="34ACE2EB" w14:textId="77777777" w:rsidTr="00547111">
        <w:tc>
          <w:tcPr>
            <w:tcW w:w="2694" w:type="dxa"/>
            <w:gridSpan w:val="2"/>
            <w:tcBorders>
              <w:left w:val="single" w:sz="4" w:space="0" w:color="auto"/>
            </w:tcBorders>
          </w:tcPr>
          <w:p w14:paraId="571382F3" w14:textId="77777777" w:rsidR="000440EE" w:rsidRDefault="000440EE" w:rsidP="000440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40EE" w:rsidRDefault="000440EE" w:rsidP="00044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BC16" w:rsidR="000440EE" w:rsidRDefault="000440EE" w:rsidP="000440EE">
            <w:pPr>
              <w:pStyle w:val="CRCoverPage"/>
              <w:spacing w:after="0"/>
              <w:jc w:val="center"/>
              <w:rPr>
                <w:b/>
                <w:caps/>
                <w:noProof/>
              </w:rPr>
            </w:pPr>
            <w:r>
              <w:rPr>
                <w:rFonts w:hint="eastAsia"/>
                <w:b/>
                <w:caps/>
                <w:noProof/>
              </w:rPr>
              <w:t>X</w:t>
            </w:r>
          </w:p>
        </w:tc>
        <w:tc>
          <w:tcPr>
            <w:tcW w:w="2977" w:type="dxa"/>
            <w:gridSpan w:val="4"/>
          </w:tcPr>
          <w:p w14:paraId="7DB274D8" w14:textId="77777777" w:rsidR="000440EE" w:rsidRDefault="000440EE" w:rsidP="000440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40EE" w:rsidRDefault="000440EE" w:rsidP="000440EE">
            <w:pPr>
              <w:pStyle w:val="CRCoverPage"/>
              <w:spacing w:after="0"/>
              <w:ind w:left="99"/>
              <w:rPr>
                <w:noProof/>
              </w:rPr>
            </w:pPr>
            <w:r>
              <w:rPr>
                <w:noProof/>
              </w:rPr>
              <w:t xml:space="preserve">TS/TR ... CR ... </w:t>
            </w:r>
          </w:p>
        </w:tc>
      </w:tr>
      <w:tr w:rsidR="000440EE" w14:paraId="446DDBAC" w14:textId="77777777" w:rsidTr="00547111">
        <w:tc>
          <w:tcPr>
            <w:tcW w:w="2694" w:type="dxa"/>
            <w:gridSpan w:val="2"/>
            <w:tcBorders>
              <w:left w:val="single" w:sz="4" w:space="0" w:color="auto"/>
            </w:tcBorders>
          </w:tcPr>
          <w:p w14:paraId="678A1AA6" w14:textId="77777777" w:rsidR="000440EE" w:rsidRDefault="000440EE" w:rsidP="000440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40EE" w:rsidRDefault="000440EE" w:rsidP="00044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C773B5" w:rsidR="000440EE" w:rsidRDefault="000440EE" w:rsidP="000440EE">
            <w:pPr>
              <w:pStyle w:val="CRCoverPage"/>
              <w:spacing w:after="0"/>
              <w:jc w:val="center"/>
              <w:rPr>
                <w:b/>
                <w:caps/>
                <w:noProof/>
              </w:rPr>
            </w:pPr>
            <w:r>
              <w:rPr>
                <w:rFonts w:hint="eastAsia"/>
                <w:b/>
                <w:caps/>
                <w:noProof/>
              </w:rPr>
              <w:t>X</w:t>
            </w:r>
          </w:p>
        </w:tc>
        <w:tc>
          <w:tcPr>
            <w:tcW w:w="2977" w:type="dxa"/>
            <w:gridSpan w:val="4"/>
          </w:tcPr>
          <w:p w14:paraId="1A4306D9" w14:textId="77777777" w:rsidR="000440EE" w:rsidRDefault="000440EE" w:rsidP="000440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40EE" w:rsidRDefault="000440EE" w:rsidP="000440EE">
            <w:pPr>
              <w:pStyle w:val="CRCoverPage"/>
              <w:spacing w:after="0"/>
              <w:ind w:left="99"/>
              <w:rPr>
                <w:noProof/>
              </w:rPr>
            </w:pPr>
            <w:r>
              <w:rPr>
                <w:noProof/>
              </w:rPr>
              <w:t xml:space="preserve">TS/TR ... CR ... </w:t>
            </w:r>
          </w:p>
        </w:tc>
      </w:tr>
      <w:tr w:rsidR="000440EE" w14:paraId="55C714D2" w14:textId="77777777" w:rsidTr="00547111">
        <w:tc>
          <w:tcPr>
            <w:tcW w:w="2694" w:type="dxa"/>
            <w:gridSpan w:val="2"/>
            <w:tcBorders>
              <w:left w:val="single" w:sz="4" w:space="0" w:color="auto"/>
            </w:tcBorders>
          </w:tcPr>
          <w:p w14:paraId="45913E62" w14:textId="77777777" w:rsidR="000440EE" w:rsidRDefault="000440EE" w:rsidP="000440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40EE" w:rsidRDefault="000440EE" w:rsidP="00044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EA6D2" w:rsidR="000440EE" w:rsidRDefault="000440EE" w:rsidP="000440EE">
            <w:pPr>
              <w:pStyle w:val="CRCoverPage"/>
              <w:spacing w:after="0"/>
              <w:jc w:val="center"/>
              <w:rPr>
                <w:b/>
                <w:caps/>
                <w:noProof/>
              </w:rPr>
            </w:pPr>
            <w:r>
              <w:rPr>
                <w:rFonts w:hint="eastAsia"/>
                <w:b/>
                <w:caps/>
                <w:noProof/>
              </w:rPr>
              <w:t>X</w:t>
            </w:r>
          </w:p>
        </w:tc>
        <w:tc>
          <w:tcPr>
            <w:tcW w:w="2977" w:type="dxa"/>
            <w:gridSpan w:val="4"/>
          </w:tcPr>
          <w:p w14:paraId="1B4FF921" w14:textId="77777777" w:rsidR="000440EE" w:rsidRDefault="000440EE" w:rsidP="000440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40EE" w:rsidRDefault="000440EE" w:rsidP="000440EE">
            <w:pPr>
              <w:pStyle w:val="CRCoverPage"/>
              <w:spacing w:after="0"/>
              <w:ind w:left="99"/>
              <w:rPr>
                <w:noProof/>
              </w:rPr>
            </w:pPr>
            <w:r>
              <w:rPr>
                <w:noProof/>
              </w:rPr>
              <w:t xml:space="preserve">TS/TR ... CR ... </w:t>
            </w:r>
          </w:p>
        </w:tc>
      </w:tr>
      <w:tr w:rsidR="000440EE" w14:paraId="60DF82CC" w14:textId="77777777" w:rsidTr="008863B9">
        <w:tc>
          <w:tcPr>
            <w:tcW w:w="2694" w:type="dxa"/>
            <w:gridSpan w:val="2"/>
            <w:tcBorders>
              <w:left w:val="single" w:sz="4" w:space="0" w:color="auto"/>
            </w:tcBorders>
          </w:tcPr>
          <w:p w14:paraId="517696CD" w14:textId="77777777" w:rsidR="000440EE" w:rsidRDefault="000440EE" w:rsidP="000440EE">
            <w:pPr>
              <w:pStyle w:val="CRCoverPage"/>
              <w:spacing w:after="0"/>
              <w:rPr>
                <w:b/>
                <w:i/>
                <w:noProof/>
              </w:rPr>
            </w:pPr>
          </w:p>
        </w:tc>
        <w:tc>
          <w:tcPr>
            <w:tcW w:w="6946" w:type="dxa"/>
            <w:gridSpan w:val="9"/>
            <w:tcBorders>
              <w:right w:val="single" w:sz="4" w:space="0" w:color="auto"/>
            </w:tcBorders>
          </w:tcPr>
          <w:p w14:paraId="4D84207F" w14:textId="77777777" w:rsidR="000440EE" w:rsidRDefault="000440EE" w:rsidP="000440EE">
            <w:pPr>
              <w:pStyle w:val="CRCoverPage"/>
              <w:spacing w:after="0"/>
              <w:rPr>
                <w:noProof/>
              </w:rPr>
            </w:pPr>
          </w:p>
        </w:tc>
      </w:tr>
      <w:tr w:rsidR="000440EE" w14:paraId="556B87B6" w14:textId="77777777" w:rsidTr="008863B9">
        <w:tc>
          <w:tcPr>
            <w:tcW w:w="2694" w:type="dxa"/>
            <w:gridSpan w:val="2"/>
            <w:tcBorders>
              <w:left w:val="single" w:sz="4" w:space="0" w:color="auto"/>
              <w:bottom w:val="single" w:sz="4" w:space="0" w:color="auto"/>
            </w:tcBorders>
          </w:tcPr>
          <w:p w14:paraId="79A9C411" w14:textId="77777777" w:rsidR="000440EE" w:rsidRDefault="000440EE" w:rsidP="000440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40EE" w:rsidRDefault="000440EE" w:rsidP="000440EE">
            <w:pPr>
              <w:pStyle w:val="CRCoverPage"/>
              <w:spacing w:after="0"/>
              <w:ind w:left="100"/>
              <w:rPr>
                <w:noProof/>
              </w:rPr>
            </w:pPr>
          </w:p>
        </w:tc>
      </w:tr>
      <w:tr w:rsidR="000440EE" w:rsidRPr="008863B9" w14:paraId="45BFE792" w14:textId="77777777" w:rsidTr="008863B9">
        <w:tc>
          <w:tcPr>
            <w:tcW w:w="2694" w:type="dxa"/>
            <w:gridSpan w:val="2"/>
            <w:tcBorders>
              <w:top w:val="single" w:sz="4" w:space="0" w:color="auto"/>
              <w:bottom w:val="single" w:sz="4" w:space="0" w:color="auto"/>
            </w:tcBorders>
          </w:tcPr>
          <w:p w14:paraId="194242DD" w14:textId="77777777" w:rsidR="000440EE" w:rsidRPr="008863B9" w:rsidRDefault="000440EE" w:rsidP="00044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40EE" w:rsidRPr="008863B9" w:rsidRDefault="000440EE" w:rsidP="000440EE">
            <w:pPr>
              <w:pStyle w:val="CRCoverPage"/>
              <w:spacing w:after="0"/>
              <w:ind w:left="100"/>
              <w:rPr>
                <w:noProof/>
                <w:sz w:val="8"/>
                <w:szCs w:val="8"/>
              </w:rPr>
            </w:pPr>
          </w:p>
        </w:tc>
      </w:tr>
      <w:tr w:rsidR="000440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40EE" w:rsidRDefault="000440EE" w:rsidP="000440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40EE" w:rsidRDefault="000440EE" w:rsidP="000440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5A6BDE" w14:textId="77777777" w:rsidR="000440EE" w:rsidRDefault="000440EE" w:rsidP="000440EE">
      <w:pPr>
        <w:pStyle w:val="3"/>
        <w:rPr>
          <w:noProof/>
          <w:color w:val="FF0000"/>
        </w:rPr>
      </w:pPr>
      <w:bookmarkStart w:id="4" w:name="_Hlk173857108"/>
      <w:r>
        <w:rPr>
          <w:noProof/>
          <w:color w:val="FF0000"/>
        </w:rPr>
        <w:lastRenderedPageBreak/>
        <w:t>&lt;Start of Change</w:t>
      </w:r>
      <w:r>
        <w:rPr>
          <w:rFonts w:hint="eastAsia"/>
          <w:noProof/>
          <w:color w:val="FF0000"/>
          <w:lang w:eastAsia="zh-CN"/>
        </w:rPr>
        <w:t>1</w:t>
      </w:r>
      <w:r>
        <w:rPr>
          <w:noProof/>
          <w:color w:val="FF0000"/>
        </w:rPr>
        <w:t xml:space="preserve"> &gt;</w:t>
      </w:r>
    </w:p>
    <w:p w14:paraId="5C5ADC88" w14:textId="77777777" w:rsidR="000440EE" w:rsidRPr="00E36978" w:rsidRDefault="000440EE" w:rsidP="000440EE">
      <w:pPr>
        <w:pStyle w:val="H6"/>
        <w:rPr>
          <w:lang w:val="en-US"/>
        </w:rPr>
      </w:pPr>
      <w:bookmarkStart w:id="5" w:name="MCCQCTEMPBM_00000272"/>
      <w:r w:rsidRPr="00E36978">
        <w:t>6.5A.4.4.</w:t>
      </w:r>
      <w:r w:rsidRPr="00E36978">
        <w:rPr>
          <w:rFonts w:hint="eastAsia"/>
          <w:lang w:val="en-US"/>
        </w:rPr>
        <w:t>3</w:t>
      </w:r>
      <w:r w:rsidRPr="00E36978">
        <w:rPr>
          <w:lang w:val="en-US"/>
        </w:rPr>
        <w:tab/>
        <w:t>Minimum conformance requirements</w:t>
      </w:r>
    </w:p>
    <w:bookmarkEnd w:id="5"/>
    <w:p w14:paraId="24CB3735" w14:textId="77777777" w:rsidR="000440EE" w:rsidRPr="00E36978" w:rsidRDefault="000440EE" w:rsidP="000440EE">
      <w:pPr>
        <w:rPr>
          <w:rFonts w:eastAsia="MS Mincho"/>
          <w:lang w:eastAsia="en-GB"/>
        </w:rPr>
      </w:pPr>
      <w:r w:rsidRPr="00E36978">
        <w:rPr>
          <w:lang w:eastAsia="en-GB"/>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311B204" w14:textId="77777777" w:rsidR="000440EE" w:rsidRPr="00E36978" w:rsidRDefault="000440EE" w:rsidP="000440EE">
      <w:pPr>
        <w:pStyle w:val="NO"/>
        <w:rPr>
          <w:lang w:eastAsia="en-GB"/>
        </w:rPr>
      </w:pPr>
      <w:r w:rsidRPr="00E36978">
        <w:rPr>
          <w:lang w:eastAsia="en-GB"/>
        </w:rPr>
        <w:t>NOTE:</w:t>
      </w:r>
      <w:r w:rsidRPr="00E36978">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E6FB0C" w14:textId="77777777" w:rsidR="000440EE" w:rsidRPr="00E36978" w:rsidRDefault="000440EE" w:rsidP="000440EE">
      <w:pPr>
        <w:pStyle w:val="H6"/>
      </w:pPr>
      <w:bookmarkStart w:id="6" w:name="_Hlk141196889"/>
      <w:r w:rsidRPr="00E36978">
        <w:rPr>
          <w:rFonts w:hint="eastAsia"/>
        </w:rPr>
        <w:t>6.5A</w:t>
      </w:r>
      <w:r w:rsidRPr="00E36978">
        <w:t>.4.4.3.1</w:t>
      </w:r>
      <w:r w:rsidRPr="00E36978">
        <w:tab/>
        <w:t>Minimum requirement (network signalled value "NS_02N"</w:t>
      </w:r>
      <w:bookmarkEnd w:id="6"/>
      <w:r w:rsidRPr="00E36978">
        <w:t>)</w:t>
      </w:r>
    </w:p>
    <w:p w14:paraId="5039F305" w14:textId="7F39AC1A" w:rsidR="000440EE" w:rsidRPr="00E36978" w:rsidRDefault="000440EE" w:rsidP="000440EE">
      <w:pPr>
        <w:rPr>
          <w:lang w:eastAsia="zh-TW"/>
        </w:rPr>
      </w:pPr>
      <w:r w:rsidRPr="00E36978">
        <w:rPr>
          <w:lang w:eastAsia="en-GB"/>
        </w:rPr>
        <w:t>When "NS</w:t>
      </w:r>
      <w:r w:rsidRPr="00E36978">
        <w:rPr>
          <w:rFonts w:hint="eastAsia"/>
          <w:lang w:val="en-US"/>
        </w:rPr>
        <w:t>_02</w:t>
      </w:r>
      <w:r w:rsidRPr="00E36978">
        <w:rPr>
          <w:lang w:eastAsia="en-GB"/>
        </w:rPr>
        <w:t>N" is indicated in the cell, the power of any UE emission shall not exceed the levels specified in Table 6.5A.</w:t>
      </w:r>
      <w:r w:rsidRPr="00E36978">
        <w:rPr>
          <w:lang w:val="en-US"/>
        </w:rPr>
        <w:t>4</w:t>
      </w:r>
      <w:r w:rsidRPr="00E36978">
        <w:rPr>
          <w:lang w:eastAsia="en-GB"/>
        </w:rPr>
        <w:t>.4.3.1-1. This requirement also applies for the frequency ranges that are less than F</w:t>
      </w:r>
      <w:r w:rsidRPr="00E36978">
        <w:rPr>
          <w:vertAlign w:val="subscript"/>
          <w:lang w:eastAsia="en-GB"/>
        </w:rPr>
        <w:t>OOB</w:t>
      </w:r>
      <w:r w:rsidRPr="00E36978">
        <w:rPr>
          <w:lang w:eastAsia="en-GB"/>
        </w:rPr>
        <w:t xml:space="preserve"> (MHz) in Table 6.5A.4.</w:t>
      </w:r>
      <w:del w:id="7" w:author="Danbo Fu (傅丹波)" w:date="2024-08-07T11:37:00Z">
        <w:r w:rsidRPr="00E36978" w:rsidDel="000440EE">
          <w:rPr>
            <w:lang w:eastAsia="en-GB"/>
          </w:rPr>
          <w:delText>1</w:delText>
        </w:r>
      </w:del>
      <w:ins w:id="8" w:author="Danbo Fu (傅丹波)" w:date="2024-08-07T11:37:00Z">
        <w:r>
          <w:rPr>
            <w:lang w:eastAsia="en-GB"/>
          </w:rPr>
          <w:t>2</w:t>
        </w:r>
      </w:ins>
      <w:r w:rsidRPr="00E36978">
        <w:rPr>
          <w:lang w:eastAsia="en-GB"/>
        </w:rPr>
        <w:t>.</w:t>
      </w:r>
      <w:del w:id="9" w:author="Danbo Fu (傅丹波)" w:date="2024-08-07T11:37:00Z">
        <w:r w:rsidRPr="00E36978" w:rsidDel="000440EE">
          <w:rPr>
            <w:lang w:eastAsia="en-GB"/>
          </w:rPr>
          <w:delText>5</w:delText>
        </w:r>
      </w:del>
      <w:ins w:id="10" w:author="Danbo Fu (傅丹波)" w:date="2024-08-07T11:37:00Z">
        <w:r>
          <w:rPr>
            <w:lang w:eastAsia="en-GB"/>
          </w:rPr>
          <w:t>3</w:t>
        </w:r>
      </w:ins>
      <w:r w:rsidRPr="00E36978">
        <w:rPr>
          <w:lang w:eastAsia="en-GB"/>
        </w:rPr>
        <w:t xml:space="preserve">-1 from the edge of the channel bandwidth. Network signalling remark NS_02N applies integer-value 2. </w:t>
      </w:r>
    </w:p>
    <w:p w14:paraId="5A2CE3CD" w14:textId="77777777" w:rsidR="000440EE" w:rsidRPr="00E36978" w:rsidRDefault="000440EE" w:rsidP="000440EE">
      <w:pPr>
        <w:pStyle w:val="TH"/>
        <w:rPr>
          <w:lang w:eastAsia="en-GB"/>
        </w:rPr>
      </w:pPr>
      <w:r w:rsidRPr="00E36978">
        <w:rPr>
          <w:lang w:eastAsia="en-GB"/>
        </w:rPr>
        <w:t>Table 6.5A.</w:t>
      </w:r>
      <w:r w:rsidRPr="00E36978">
        <w:rPr>
          <w:lang w:val="en-US"/>
        </w:rPr>
        <w:t>4</w:t>
      </w:r>
      <w:r w:rsidRPr="00E36978">
        <w:rPr>
          <w:lang w:eastAsia="en-GB"/>
        </w:rPr>
        <w:t xml:space="preserve">.4.3.1-1: Additional requirements for </w:t>
      </w:r>
      <w:r w:rsidRPr="00E36978">
        <w:rPr>
          <w:rFonts w:eastAsia="Yu Mincho"/>
          <w:lang w:eastAsia="en-GB"/>
        </w:rPr>
        <w:t>"</w:t>
      </w:r>
      <w:r w:rsidRPr="00E36978">
        <w:rPr>
          <w:lang w:eastAsia="en-GB"/>
        </w:rPr>
        <w:t>NS_</w:t>
      </w:r>
      <w:r w:rsidRPr="00E36978">
        <w:rPr>
          <w:rFonts w:hint="eastAsia"/>
          <w:lang w:val="en-US"/>
        </w:rPr>
        <w:t>02</w:t>
      </w:r>
      <w:r w:rsidRPr="00E36978">
        <w:rPr>
          <w:lang w:val="en-US" w:eastAsia="en-GB"/>
        </w:rPr>
        <w:t>N</w:t>
      </w:r>
      <w:r w:rsidRPr="00E36978">
        <w:rPr>
          <w:rFonts w:eastAsia="Yu Mincho"/>
          <w:lang w:eastAsia="en-GB"/>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0440EE" w:rsidRPr="00E36978" w14:paraId="396CFF24" w14:textId="77777777" w:rsidTr="00657337">
        <w:trPr>
          <w:cantSplit/>
          <w:trHeight w:val="375"/>
          <w:jc w:val="center"/>
        </w:trPr>
        <w:tc>
          <w:tcPr>
            <w:tcW w:w="1848" w:type="dxa"/>
            <w:vMerge w:val="restart"/>
          </w:tcPr>
          <w:p w14:paraId="072C1946" w14:textId="77777777" w:rsidR="000440EE" w:rsidRPr="00E36978" w:rsidRDefault="000440EE" w:rsidP="00657337">
            <w:pPr>
              <w:keepNext/>
              <w:keepLines/>
              <w:spacing w:after="0"/>
              <w:jc w:val="center"/>
              <w:rPr>
                <w:rFonts w:ascii="Arial" w:hAnsi="Arial" w:cs="Arial"/>
                <w:b/>
                <w:bCs/>
                <w:sz w:val="18"/>
                <w:lang w:eastAsia="en-GB"/>
              </w:rPr>
            </w:pPr>
            <w:bookmarkStart w:id="11" w:name="MCCQCTEMPBM_00000520"/>
            <w:r w:rsidRPr="00E36978">
              <w:rPr>
                <w:rFonts w:ascii="Arial" w:hAnsi="Arial" w:cs="Arial"/>
                <w:b/>
                <w:bCs/>
                <w:sz w:val="18"/>
                <w:lang w:eastAsia="en-GB"/>
              </w:rPr>
              <w:t>Frequency band</w:t>
            </w:r>
          </w:p>
          <w:p w14:paraId="41D25830" w14:textId="77777777" w:rsidR="000440EE" w:rsidRPr="00E36978" w:rsidRDefault="000440EE" w:rsidP="00657337">
            <w:pPr>
              <w:keepNext/>
              <w:keepLines/>
              <w:spacing w:after="0"/>
              <w:jc w:val="center"/>
              <w:rPr>
                <w:rFonts w:ascii="Arial" w:hAnsi="Arial" w:cs="Arial"/>
                <w:b/>
                <w:bCs/>
                <w:sz w:val="18"/>
                <w:lang w:eastAsia="en-GB"/>
              </w:rPr>
            </w:pPr>
            <w:r w:rsidRPr="00E36978">
              <w:rPr>
                <w:rFonts w:ascii="Arial" w:hAnsi="Arial" w:cs="Arial"/>
                <w:b/>
                <w:bCs/>
                <w:sz w:val="18"/>
                <w:lang w:eastAsia="en-GB"/>
              </w:rPr>
              <w:t>(MHz)</w:t>
            </w:r>
          </w:p>
        </w:tc>
        <w:tc>
          <w:tcPr>
            <w:tcW w:w="2065" w:type="dxa"/>
          </w:tcPr>
          <w:p w14:paraId="3D8E0766" w14:textId="77777777" w:rsidR="000440EE" w:rsidRPr="00E36978" w:rsidRDefault="000440EE" w:rsidP="00657337">
            <w:pPr>
              <w:keepNext/>
              <w:keepLines/>
              <w:spacing w:after="0"/>
              <w:jc w:val="center"/>
              <w:rPr>
                <w:rFonts w:ascii="Arial" w:hAnsi="Arial" w:cs="Arial"/>
                <w:b/>
                <w:bCs/>
                <w:sz w:val="18"/>
                <w:lang w:eastAsia="en-GB"/>
              </w:rPr>
            </w:pPr>
            <w:r w:rsidRPr="00E36978">
              <w:rPr>
                <w:rFonts w:ascii="Arial" w:hAnsi="Arial" w:cs="Arial"/>
                <w:b/>
                <w:bCs/>
                <w:sz w:val="18"/>
                <w:lang w:eastAsia="en-GB"/>
              </w:rPr>
              <w:t>Channel bandwidth / Spectrum emission limit</w:t>
            </w:r>
            <w:r w:rsidRPr="00E36978">
              <w:rPr>
                <w:rFonts w:ascii="Arial" w:hAnsi="Arial" w:cs="Arial"/>
                <w:b/>
                <w:bCs/>
                <w:sz w:val="18"/>
                <w:vertAlign w:val="superscript"/>
                <w:lang w:eastAsia="en-GB"/>
              </w:rPr>
              <w:t>1</w:t>
            </w:r>
            <w:r w:rsidRPr="00E36978">
              <w:rPr>
                <w:rFonts w:ascii="Arial" w:hAnsi="Arial" w:cs="Arial"/>
                <w:b/>
                <w:bCs/>
                <w:sz w:val="18"/>
                <w:lang w:eastAsia="en-GB"/>
              </w:rPr>
              <w:t xml:space="preserve"> (dB</w:t>
            </w:r>
            <w:r w:rsidRPr="00E36978">
              <w:rPr>
                <w:rFonts w:ascii="Arial" w:hAnsi="Arial" w:cs="Arial" w:hint="eastAsia"/>
                <w:b/>
                <w:bCs/>
                <w:sz w:val="18"/>
                <w:lang w:val="en-US"/>
              </w:rPr>
              <w:t>m</w:t>
            </w:r>
            <w:r w:rsidRPr="00E36978">
              <w:rPr>
                <w:rFonts w:ascii="Arial" w:hAnsi="Arial" w:cs="Arial"/>
                <w:b/>
                <w:bCs/>
                <w:sz w:val="18"/>
                <w:lang w:eastAsia="en-GB"/>
              </w:rPr>
              <w:t>)</w:t>
            </w:r>
          </w:p>
        </w:tc>
        <w:tc>
          <w:tcPr>
            <w:tcW w:w="1377" w:type="dxa"/>
            <w:vMerge w:val="restart"/>
          </w:tcPr>
          <w:p w14:paraId="0CBEA55B" w14:textId="77777777" w:rsidR="000440EE" w:rsidRPr="00E36978" w:rsidRDefault="000440EE" w:rsidP="00657337">
            <w:pPr>
              <w:keepNext/>
              <w:keepLines/>
              <w:spacing w:after="0"/>
              <w:jc w:val="center"/>
              <w:rPr>
                <w:rFonts w:ascii="Arial" w:hAnsi="Arial" w:cs="Arial"/>
                <w:b/>
                <w:bCs/>
                <w:sz w:val="18"/>
                <w:lang w:eastAsia="en-GB"/>
              </w:rPr>
            </w:pPr>
            <w:r w:rsidRPr="00E36978">
              <w:rPr>
                <w:rFonts w:ascii="Arial" w:hAnsi="Arial" w:cs="Arial"/>
                <w:b/>
                <w:bCs/>
                <w:sz w:val="18"/>
                <w:lang w:eastAsia="en-GB"/>
              </w:rPr>
              <w:t xml:space="preserve">Measurement bandwidth </w:t>
            </w:r>
          </w:p>
        </w:tc>
        <w:tc>
          <w:tcPr>
            <w:tcW w:w="3003" w:type="dxa"/>
            <w:vMerge w:val="restart"/>
          </w:tcPr>
          <w:p w14:paraId="08DA4A9C" w14:textId="77777777" w:rsidR="000440EE" w:rsidRPr="00E36978" w:rsidRDefault="000440EE" w:rsidP="00657337">
            <w:pPr>
              <w:keepNext/>
              <w:keepLines/>
              <w:spacing w:after="0"/>
              <w:jc w:val="center"/>
              <w:rPr>
                <w:rFonts w:ascii="Arial" w:hAnsi="Arial" w:cs="Arial"/>
                <w:b/>
                <w:bCs/>
                <w:sz w:val="18"/>
                <w:lang w:eastAsia="en-GB"/>
              </w:rPr>
            </w:pPr>
            <w:r w:rsidRPr="00E36978">
              <w:rPr>
                <w:rFonts w:ascii="Arial" w:hAnsi="Arial" w:cs="Arial"/>
                <w:b/>
                <w:bCs/>
                <w:sz w:val="18"/>
                <w:lang w:eastAsia="en-GB"/>
              </w:rPr>
              <w:t>NOTE</w:t>
            </w:r>
          </w:p>
        </w:tc>
      </w:tr>
      <w:tr w:rsidR="000440EE" w:rsidRPr="00E36978" w14:paraId="6FC31AF4" w14:textId="77777777" w:rsidTr="00657337">
        <w:trPr>
          <w:cantSplit/>
          <w:trHeight w:val="181"/>
          <w:jc w:val="center"/>
        </w:trPr>
        <w:tc>
          <w:tcPr>
            <w:tcW w:w="1848" w:type="dxa"/>
            <w:vMerge/>
          </w:tcPr>
          <w:p w14:paraId="2584D1F6" w14:textId="77777777" w:rsidR="000440EE" w:rsidRPr="00E36978" w:rsidRDefault="000440EE" w:rsidP="00657337">
            <w:pPr>
              <w:keepNext/>
              <w:keepLines/>
              <w:spacing w:after="0"/>
              <w:jc w:val="center"/>
              <w:rPr>
                <w:rFonts w:ascii="Arial" w:hAnsi="Arial" w:cs="Arial"/>
                <w:sz w:val="18"/>
                <w:lang w:eastAsia="en-GB"/>
              </w:rPr>
            </w:pPr>
          </w:p>
        </w:tc>
        <w:tc>
          <w:tcPr>
            <w:tcW w:w="2065" w:type="dxa"/>
          </w:tcPr>
          <w:p w14:paraId="73778196" w14:textId="77777777" w:rsidR="000440EE" w:rsidRPr="00E36978" w:rsidRDefault="000440EE" w:rsidP="00657337">
            <w:pPr>
              <w:keepNext/>
              <w:keepLines/>
              <w:spacing w:after="0"/>
              <w:jc w:val="center"/>
              <w:rPr>
                <w:rFonts w:ascii="Arial" w:hAnsi="Arial" w:cs="Arial"/>
                <w:sz w:val="18"/>
                <w:lang w:val="en-US"/>
              </w:rPr>
            </w:pPr>
            <w:r w:rsidRPr="00E36978">
              <w:rPr>
                <w:rFonts w:ascii="Arial" w:hAnsi="Arial" w:cs="Arial"/>
                <w:sz w:val="18"/>
                <w:lang w:val="en-US"/>
              </w:rPr>
              <w:t>1.4MHz</w:t>
            </w:r>
          </w:p>
        </w:tc>
        <w:tc>
          <w:tcPr>
            <w:tcW w:w="1377" w:type="dxa"/>
            <w:vMerge/>
          </w:tcPr>
          <w:p w14:paraId="4AB352AD" w14:textId="77777777" w:rsidR="000440EE" w:rsidRPr="00E36978" w:rsidRDefault="000440EE" w:rsidP="00657337">
            <w:pPr>
              <w:keepNext/>
              <w:keepLines/>
              <w:ind w:left="800"/>
              <w:jc w:val="center"/>
              <w:rPr>
                <w:rFonts w:ascii="Arial" w:hAnsi="Arial" w:cs="Arial"/>
                <w:snapToGrid w:val="0"/>
                <w:kern w:val="2"/>
                <w:sz w:val="18"/>
                <w:szCs w:val="18"/>
                <w:lang w:eastAsia="en-GB"/>
              </w:rPr>
            </w:pPr>
          </w:p>
        </w:tc>
        <w:tc>
          <w:tcPr>
            <w:tcW w:w="3003" w:type="dxa"/>
            <w:vMerge/>
            <w:tcBorders>
              <w:bottom w:val="single" w:sz="4" w:space="0" w:color="auto"/>
            </w:tcBorders>
          </w:tcPr>
          <w:p w14:paraId="5C778200" w14:textId="77777777" w:rsidR="000440EE" w:rsidRPr="00E36978" w:rsidRDefault="000440EE" w:rsidP="00657337">
            <w:pPr>
              <w:keepNext/>
              <w:keepLines/>
              <w:ind w:left="800"/>
              <w:jc w:val="center"/>
              <w:rPr>
                <w:rFonts w:ascii="Arial" w:hAnsi="Arial" w:cs="Arial"/>
                <w:snapToGrid w:val="0"/>
                <w:kern w:val="2"/>
                <w:sz w:val="18"/>
                <w:szCs w:val="18"/>
                <w:lang w:eastAsia="en-GB"/>
              </w:rPr>
            </w:pPr>
          </w:p>
        </w:tc>
      </w:tr>
      <w:tr w:rsidR="000440EE" w:rsidRPr="00E36978" w14:paraId="0BE85B5E" w14:textId="77777777" w:rsidTr="00657337">
        <w:trPr>
          <w:jc w:val="center"/>
        </w:trPr>
        <w:tc>
          <w:tcPr>
            <w:tcW w:w="1848" w:type="dxa"/>
          </w:tcPr>
          <w:p w14:paraId="2AEE047E" w14:textId="77777777" w:rsidR="000440EE" w:rsidRPr="00E36978" w:rsidRDefault="000440EE"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eastAsia="en-GB"/>
              </w:rPr>
              <w:t>15</w:t>
            </w:r>
            <w:r w:rsidRPr="00E36978">
              <w:rPr>
                <w:rFonts w:ascii="Arial" w:hAnsi="Arial" w:cs="Arial"/>
                <w:sz w:val="18"/>
                <w:szCs w:val="18"/>
                <w:lang w:val="en-US" w:eastAsia="en-GB"/>
              </w:rPr>
              <w:t>59</w:t>
            </w:r>
            <w:r w:rsidRPr="00E36978">
              <w:rPr>
                <w:rFonts w:ascii="Arial" w:hAnsi="Arial" w:cs="Arial"/>
                <w:sz w:val="18"/>
                <w:szCs w:val="18"/>
                <w:lang w:eastAsia="en-GB"/>
              </w:rPr>
              <w:t>≤ f ≤ 16</w:t>
            </w:r>
            <w:r w:rsidRPr="00E36978">
              <w:rPr>
                <w:rFonts w:ascii="Arial" w:hAnsi="Arial" w:cs="Arial"/>
                <w:sz w:val="18"/>
                <w:szCs w:val="18"/>
                <w:lang w:val="en-US" w:eastAsia="en-GB"/>
              </w:rPr>
              <w:t>05</w:t>
            </w:r>
          </w:p>
        </w:tc>
        <w:tc>
          <w:tcPr>
            <w:tcW w:w="2065" w:type="dxa"/>
          </w:tcPr>
          <w:p w14:paraId="082F2760" w14:textId="77777777" w:rsidR="000440EE" w:rsidRPr="00E36978" w:rsidRDefault="000440EE"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val="en-US" w:eastAsia="en-GB"/>
              </w:rPr>
              <w:t>-50</w:t>
            </w:r>
          </w:p>
        </w:tc>
        <w:tc>
          <w:tcPr>
            <w:tcW w:w="1377" w:type="dxa"/>
          </w:tcPr>
          <w:p w14:paraId="140639F0" w14:textId="77777777" w:rsidR="000440EE" w:rsidRPr="00E36978" w:rsidRDefault="000440EE"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val="en-US" w:eastAsia="en-GB"/>
              </w:rPr>
              <w:t>700 Hz</w:t>
            </w:r>
          </w:p>
        </w:tc>
        <w:tc>
          <w:tcPr>
            <w:tcW w:w="3003" w:type="dxa"/>
            <w:tcBorders>
              <w:bottom w:val="nil"/>
            </w:tcBorders>
            <w:shd w:val="clear" w:color="auto" w:fill="auto"/>
          </w:tcPr>
          <w:p w14:paraId="4DE9582B" w14:textId="77777777" w:rsidR="000440EE" w:rsidRPr="00E36978" w:rsidRDefault="000440EE" w:rsidP="00657337">
            <w:pPr>
              <w:keepNext/>
              <w:keepLines/>
              <w:spacing w:after="0"/>
              <w:jc w:val="center"/>
              <w:rPr>
                <w:rFonts w:ascii="Arial" w:hAnsi="Arial" w:cs="Arial"/>
                <w:sz w:val="18"/>
                <w:szCs w:val="18"/>
                <w:lang w:eastAsia="en-GB"/>
              </w:rPr>
            </w:pPr>
            <w:r w:rsidRPr="00E36978">
              <w:rPr>
                <w:rFonts w:ascii="Arial" w:hAnsi="Arial" w:cs="Arial"/>
                <w:sz w:val="18"/>
                <w:szCs w:val="18"/>
                <w:lang w:eastAsia="en-GB"/>
              </w:rPr>
              <w:t>Averaged over any 2 millisecond active transmission interval</w:t>
            </w:r>
          </w:p>
        </w:tc>
      </w:tr>
      <w:tr w:rsidR="000440EE" w:rsidRPr="00E36978" w14:paraId="7C8E7066" w14:textId="77777777" w:rsidTr="00657337">
        <w:trPr>
          <w:jc w:val="center"/>
        </w:trPr>
        <w:tc>
          <w:tcPr>
            <w:tcW w:w="1848" w:type="dxa"/>
          </w:tcPr>
          <w:p w14:paraId="6C05CE48" w14:textId="77777777" w:rsidR="000440EE" w:rsidRPr="00E36978" w:rsidRDefault="000440EE"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eastAsia="en-GB"/>
              </w:rPr>
              <w:t>1</w:t>
            </w:r>
            <w:r w:rsidRPr="00E36978">
              <w:rPr>
                <w:rFonts w:ascii="Arial" w:hAnsi="Arial" w:cs="Arial"/>
                <w:sz w:val="18"/>
                <w:szCs w:val="18"/>
                <w:lang w:val="en-US" w:eastAsia="en-GB"/>
              </w:rPr>
              <w:t>605</w:t>
            </w:r>
            <w:r w:rsidRPr="00E36978">
              <w:rPr>
                <w:rFonts w:ascii="Arial" w:hAnsi="Arial" w:cs="Arial"/>
                <w:sz w:val="18"/>
                <w:szCs w:val="18"/>
                <w:lang w:eastAsia="en-GB"/>
              </w:rPr>
              <w:t>≤ f ≤ 1610</w:t>
            </w:r>
          </w:p>
        </w:tc>
        <w:tc>
          <w:tcPr>
            <w:tcW w:w="2065" w:type="dxa"/>
          </w:tcPr>
          <w:p w14:paraId="35C795A5" w14:textId="77777777" w:rsidR="000440EE" w:rsidRPr="00E36978" w:rsidRDefault="000440EE"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val="en-US" w:eastAsia="en-GB"/>
              </w:rPr>
              <w:t>-50</w:t>
            </w:r>
            <w:r w:rsidRPr="00E36978">
              <w:rPr>
                <w:rFonts w:ascii="Arial" w:hAnsi="Arial" w:cs="Arial"/>
                <w:sz w:val="18"/>
                <w:szCs w:val="18"/>
                <w:lang w:eastAsia="en-GB"/>
              </w:rPr>
              <w:t xml:space="preserve"> </w:t>
            </w:r>
            <w:r w:rsidRPr="00E36978">
              <w:rPr>
                <w:rFonts w:ascii="Arial" w:hAnsi="Arial" w:cs="Arial"/>
                <w:sz w:val="18"/>
                <w:szCs w:val="18"/>
                <w:lang w:val="en-US" w:eastAsia="en-GB"/>
              </w:rPr>
              <w:t>+ 24/5 (f-1605)</w:t>
            </w:r>
          </w:p>
        </w:tc>
        <w:tc>
          <w:tcPr>
            <w:tcW w:w="1377" w:type="dxa"/>
          </w:tcPr>
          <w:p w14:paraId="44C4AD96" w14:textId="77777777" w:rsidR="000440EE" w:rsidRPr="00E36978" w:rsidRDefault="000440EE" w:rsidP="00657337">
            <w:pPr>
              <w:keepNext/>
              <w:keepLines/>
              <w:spacing w:after="0"/>
              <w:jc w:val="center"/>
              <w:rPr>
                <w:rFonts w:ascii="Arial" w:hAnsi="Arial" w:cs="Arial"/>
                <w:sz w:val="18"/>
                <w:szCs w:val="18"/>
                <w:lang w:eastAsia="en-GB"/>
              </w:rPr>
            </w:pPr>
            <w:r w:rsidRPr="00E36978">
              <w:rPr>
                <w:rFonts w:ascii="Arial" w:hAnsi="Arial" w:cs="Arial"/>
                <w:sz w:val="18"/>
                <w:szCs w:val="18"/>
                <w:lang w:eastAsia="en-GB"/>
              </w:rPr>
              <w:t>700Hz</w:t>
            </w:r>
          </w:p>
        </w:tc>
        <w:tc>
          <w:tcPr>
            <w:tcW w:w="3003" w:type="dxa"/>
            <w:tcBorders>
              <w:top w:val="nil"/>
              <w:bottom w:val="nil"/>
            </w:tcBorders>
            <w:shd w:val="clear" w:color="auto" w:fill="auto"/>
          </w:tcPr>
          <w:p w14:paraId="48443ABE" w14:textId="77777777" w:rsidR="000440EE" w:rsidRPr="00E36978" w:rsidRDefault="000440EE" w:rsidP="00657337">
            <w:pPr>
              <w:keepNext/>
              <w:keepLines/>
              <w:spacing w:after="0"/>
              <w:jc w:val="center"/>
              <w:rPr>
                <w:rFonts w:ascii="Arial" w:hAnsi="Arial" w:cs="Arial"/>
                <w:sz w:val="18"/>
                <w:szCs w:val="18"/>
                <w:lang w:eastAsia="en-GB"/>
              </w:rPr>
            </w:pPr>
          </w:p>
        </w:tc>
      </w:tr>
      <w:tr w:rsidR="000440EE" w:rsidRPr="00E36978" w14:paraId="66424B3C" w14:textId="77777777" w:rsidTr="00657337">
        <w:trPr>
          <w:jc w:val="center"/>
        </w:trPr>
        <w:tc>
          <w:tcPr>
            <w:tcW w:w="1848" w:type="dxa"/>
          </w:tcPr>
          <w:p w14:paraId="7F7AF00A" w14:textId="77777777" w:rsidR="000440EE" w:rsidRPr="00E36978" w:rsidRDefault="000440EE"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eastAsia="en-GB"/>
              </w:rPr>
              <w:t>1</w:t>
            </w:r>
            <w:r w:rsidRPr="00E36978">
              <w:rPr>
                <w:rFonts w:ascii="Arial" w:hAnsi="Arial" w:cs="Arial"/>
                <w:sz w:val="18"/>
                <w:szCs w:val="18"/>
                <w:lang w:val="en-US" w:eastAsia="en-GB"/>
              </w:rPr>
              <w:t>559</w:t>
            </w:r>
            <w:r w:rsidRPr="00E36978">
              <w:rPr>
                <w:rFonts w:ascii="Arial" w:hAnsi="Arial" w:cs="Arial"/>
                <w:sz w:val="18"/>
                <w:szCs w:val="18"/>
                <w:lang w:eastAsia="en-GB"/>
              </w:rPr>
              <w:t xml:space="preserve"> ≤ f ≤ 160</w:t>
            </w:r>
            <w:r w:rsidRPr="00E36978">
              <w:rPr>
                <w:rFonts w:ascii="Arial" w:hAnsi="Arial" w:cs="Arial"/>
                <w:sz w:val="18"/>
                <w:szCs w:val="18"/>
                <w:lang w:val="en-US" w:eastAsia="en-GB"/>
              </w:rPr>
              <w:t>5</w:t>
            </w:r>
          </w:p>
        </w:tc>
        <w:tc>
          <w:tcPr>
            <w:tcW w:w="2065" w:type="dxa"/>
          </w:tcPr>
          <w:p w14:paraId="2A579A8F" w14:textId="77777777" w:rsidR="000440EE" w:rsidRPr="00E36978" w:rsidRDefault="000440EE"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eastAsia="en-GB"/>
              </w:rPr>
              <w:t>-40</w:t>
            </w:r>
          </w:p>
        </w:tc>
        <w:tc>
          <w:tcPr>
            <w:tcW w:w="1377" w:type="dxa"/>
          </w:tcPr>
          <w:p w14:paraId="7DD11B37" w14:textId="77777777" w:rsidR="000440EE" w:rsidRPr="00E36978" w:rsidRDefault="000440EE" w:rsidP="00657337">
            <w:pPr>
              <w:keepNext/>
              <w:keepLines/>
              <w:spacing w:after="0"/>
              <w:jc w:val="center"/>
              <w:rPr>
                <w:rFonts w:ascii="Arial" w:hAnsi="Arial" w:cs="Arial"/>
                <w:sz w:val="18"/>
                <w:szCs w:val="18"/>
                <w:lang w:eastAsia="en-GB"/>
              </w:rPr>
            </w:pPr>
            <w:r w:rsidRPr="00E36978">
              <w:rPr>
                <w:rFonts w:ascii="Arial" w:hAnsi="Arial" w:cs="Arial"/>
                <w:sz w:val="18"/>
                <w:szCs w:val="18"/>
                <w:lang w:eastAsia="en-GB"/>
              </w:rPr>
              <w:t>1MHz</w:t>
            </w:r>
          </w:p>
        </w:tc>
        <w:tc>
          <w:tcPr>
            <w:tcW w:w="3003" w:type="dxa"/>
            <w:tcBorders>
              <w:bottom w:val="nil"/>
            </w:tcBorders>
            <w:shd w:val="clear" w:color="auto" w:fill="auto"/>
          </w:tcPr>
          <w:p w14:paraId="5A0E00D1" w14:textId="77777777" w:rsidR="000440EE" w:rsidRPr="00E36978" w:rsidRDefault="000440EE" w:rsidP="00657337">
            <w:pPr>
              <w:keepNext/>
              <w:keepLines/>
              <w:spacing w:after="0"/>
              <w:jc w:val="center"/>
              <w:rPr>
                <w:rFonts w:ascii="Arial" w:hAnsi="Arial" w:cs="Arial"/>
                <w:sz w:val="18"/>
                <w:szCs w:val="18"/>
                <w:lang w:eastAsia="en-GB"/>
              </w:rPr>
            </w:pPr>
            <w:r w:rsidRPr="00E36978">
              <w:rPr>
                <w:rFonts w:ascii="Arial" w:hAnsi="Arial" w:cs="Arial"/>
                <w:sz w:val="18"/>
                <w:szCs w:val="18"/>
                <w:lang w:eastAsia="en-GB"/>
              </w:rPr>
              <w:t>Averaged over any 2 millisecond active transmission interval</w:t>
            </w:r>
          </w:p>
        </w:tc>
      </w:tr>
      <w:tr w:rsidR="000440EE" w:rsidRPr="00E36978" w14:paraId="6BC02E29" w14:textId="77777777" w:rsidTr="00657337">
        <w:trPr>
          <w:jc w:val="center"/>
        </w:trPr>
        <w:tc>
          <w:tcPr>
            <w:tcW w:w="1848" w:type="dxa"/>
          </w:tcPr>
          <w:p w14:paraId="184D1990" w14:textId="77777777" w:rsidR="000440EE" w:rsidRPr="00E36978" w:rsidRDefault="000440EE" w:rsidP="00657337">
            <w:pPr>
              <w:keepNext/>
              <w:keepLines/>
              <w:spacing w:after="0"/>
              <w:jc w:val="center"/>
              <w:rPr>
                <w:rFonts w:ascii="Arial" w:hAnsi="Arial" w:cs="Arial"/>
                <w:sz w:val="18"/>
                <w:lang w:eastAsia="en-GB"/>
              </w:rPr>
            </w:pPr>
            <w:r w:rsidRPr="00E36978">
              <w:rPr>
                <w:rFonts w:ascii="Arial" w:hAnsi="Arial" w:cs="Arial"/>
                <w:sz w:val="18"/>
                <w:lang w:eastAsia="en-GB"/>
              </w:rPr>
              <w:t>160</w:t>
            </w:r>
            <w:r w:rsidRPr="00E36978">
              <w:rPr>
                <w:rFonts w:ascii="Arial" w:hAnsi="Arial" w:cs="Arial"/>
                <w:sz w:val="18"/>
                <w:lang w:val="en-US" w:eastAsia="en-GB"/>
              </w:rPr>
              <w:t>5</w:t>
            </w:r>
            <w:r w:rsidRPr="00E36978">
              <w:rPr>
                <w:rFonts w:ascii="Arial" w:hAnsi="Arial" w:cs="Arial"/>
                <w:sz w:val="18"/>
                <w:lang w:eastAsia="en-GB"/>
              </w:rPr>
              <w:t>≤ f ≤ 1610</w:t>
            </w:r>
          </w:p>
        </w:tc>
        <w:tc>
          <w:tcPr>
            <w:tcW w:w="2065" w:type="dxa"/>
          </w:tcPr>
          <w:p w14:paraId="60DA57D7" w14:textId="77777777" w:rsidR="000440EE" w:rsidRPr="00E36978" w:rsidRDefault="000440EE" w:rsidP="00657337">
            <w:pPr>
              <w:keepNext/>
              <w:keepLines/>
              <w:spacing w:after="0"/>
              <w:jc w:val="center"/>
              <w:rPr>
                <w:rFonts w:ascii="Arial" w:hAnsi="Arial" w:cs="Arial"/>
                <w:sz w:val="18"/>
                <w:lang w:val="en-US" w:eastAsia="en-GB"/>
              </w:rPr>
            </w:pPr>
            <w:r w:rsidRPr="00E36978">
              <w:rPr>
                <w:rFonts w:ascii="Arial" w:hAnsi="Arial" w:cs="Arial"/>
                <w:sz w:val="18"/>
                <w:szCs w:val="18"/>
                <w:lang w:eastAsia="en-GB"/>
              </w:rPr>
              <w:t>-40</w:t>
            </w:r>
            <w:r w:rsidRPr="00E36978">
              <w:rPr>
                <w:rFonts w:ascii="Arial" w:hAnsi="Arial" w:cs="Arial"/>
                <w:sz w:val="18"/>
                <w:lang w:eastAsia="en-GB"/>
              </w:rPr>
              <w:t xml:space="preserve"> </w:t>
            </w:r>
            <w:r w:rsidRPr="00E36978">
              <w:rPr>
                <w:rFonts w:ascii="Arial" w:hAnsi="Arial" w:cs="Arial"/>
                <w:sz w:val="18"/>
                <w:lang w:val="en-US" w:eastAsia="en-GB"/>
              </w:rPr>
              <w:t>+ 24/5 (f-1605)</w:t>
            </w:r>
          </w:p>
        </w:tc>
        <w:tc>
          <w:tcPr>
            <w:tcW w:w="1377" w:type="dxa"/>
          </w:tcPr>
          <w:p w14:paraId="3368CB97" w14:textId="77777777" w:rsidR="000440EE" w:rsidRPr="00E36978" w:rsidRDefault="000440EE" w:rsidP="00657337">
            <w:pPr>
              <w:keepNext/>
              <w:keepLines/>
              <w:spacing w:after="0"/>
              <w:jc w:val="center"/>
              <w:rPr>
                <w:rFonts w:ascii="Arial" w:hAnsi="Arial" w:cs="Arial"/>
                <w:sz w:val="18"/>
                <w:lang w:eastAsia="en-GB"/>
              </w:rPr>
            </w:pPr>
            <w:r w:rsidRPr="00E36978">
              <w:rPr>
                <w:rFonts w:ascii="Arial" w:hAnsi="Arial" w:cs="Arial"/>
                <w:sz w:val="18"/>
                <w:lang w:eastAsia="en-GB"/>
              </w:rPr>
              <w:t>1MHz</w:t>
            </w:r>
          </w:p>
        </w:tc>
        <w:tc>
          <w:tcPr>
            <w:tcW w:w="3003" w:type="dxa"/>
            <w:tcBorders>
              <w:top w:val="nil"/>
              <w:bottom w:val="nil"/>
            </w:tcBorders>
            <w:shd w:val="clear" w:color="auto" w:fill="auto"/>
          </w:tcPr>
          <w:p w14:paraId="56573CB1" w14:textId="77777777" w:rsidR="000440EE" w:rsidRPr="00E36978" w:rsidRDefault="000440EE" w:rsidP="00657337">
            <w:pPr>
              <w:keepNext/>
              <w:keepLines/>
              <w:spacing w:after="0"/>
              <w:jc w:val="center"/>
              <w:rPr>
                <w:sz w:val="18"/>
                <w:lang w:eastAsia="en-GB"/>
              </w:rPr>
            </w:pPr>
          </w:p>
        </w:tc>
      </w:tr>
      <w:tr w:rsidR="000440EE" w:rsidRPr="00E36978" w14:paraId="1496F444" w14:textId="77777777" w:rsidTr="00657337">
        <w:trPr>
          <w:jc w:val="center"/>
        </w:trPr>
        <w:tc>
          <w:tcPr>
            <w:tcW w:w="8293" w:type="dxa"/>
            <w:gridSpan w:val="4"/>
          </w:tcPr>
          <w:p w14:paraId="46B7CF42" w14:textId="77777777" w:rsidR="000440EE" w:rsidRPr="00E36978" w:rsidRDefault="000440EE" w:rsidP="00657337">
            <w:pPr>
              <w:keepNext/>
              <w:keepLines/>
              <w:spacing w:after="0"/>
              <w:ind w:left="851" w:hanging="851"/>
              <w:rPr>
                <w:sz w:val="18"/>
                <w:lang w:eastAsia="en-GB"/>
              </w:rPr>
            </w:pPr>
            <w:r w:rsidRPr="00E36978">
              <w:rPr>
                <w:rFonts w:ascii="Arial" w:hAnsi="Arial" w:cs="Arial"/>
                <w:sz w:val="18"/>
                <w:lang w:eastAsia="en-GB"/>
              </w:rPr>
              <w:t>NOTE:</w:t>
            </w:r>
            <w:r w:rsidRPr="00E36978">
              <w:rPr>
                <w:rFonts w:ascii="Arial" w:hAnsi="Arial"/>
                <w:sz w:val="18"/>
                <w:lang w:eastAsia="en-GB"/>
              </w:rPr>
              <w:tab/>
              <w:t>The EIRP requirement in regulation is converted to conducted requirement using a 0 dBi antenna.</w:t>
            </w:r>
          </w:p>
        </w:tc>
      </w:tr>
      <w:bookmarkEnd w:id="11"/>
    </w:tbl>
    <w:p w14:paraId="7E258DA5" w14:textId="77777777" w:rsidR="000440EE" w:rsidRDefault="000440EE" w:rsidP="000440EE">
      <w:pPr>
        <w:rPr>
          <w:lang w:eastAsia="en-GB"/>
        </w:rPr>
      </w:pPr>
    </w:p>
    <w:p w14:paraId="01B7F4F2" w14:textId="77777777" w:rsidR="000440EE" w:rsidRPr="002505AD" w:rsidRDefault="000440EE" w:rsidP="000440EE">
      <w:pPr>
        <w:pStyle w:val="TH"/>
        <w:rPr>
          <w:color w:val="000000" w:themeColor="text1"/>
          <w:lang w:eastAsia="zh-TW"/>
        </w:rPr>
      </w:pPr>
      <w:r w:rsidRPr="002505AD">
        <w:rPr>
          <w:color w:val="000000" w:themeColor="text1"/>
        </w:rPr>
        <w:t>Table 6.5A.</w:t>
      </w:r>
      <w:r w:rsidRPr="002505AD">
        <w:rPr>
          <w:color w:val="000000" w:themeColor="text1"/>
          <w:lang w:val="en-US" w:eastAsia="zh-CN"/>
        </w:rPr>
        <w:t>4</w:t>
      </w:r>
      <w:r w:rsidRPr="002505AD">
        <w:rPr>
          <w:color w:val="000000" w:themeColor="text1"/>
        </w:rPr>
        <w:t>.4.</w:t>
      </w:r>
      <w:r>
        <w:rPr>
          <w:color w:val="000000" w:themeColor="text1"/>
        </w:rPr>
        <w:t>3.1</w:t>
      </w:r>
      <w:r w:rsidRPr="002505AD">
        <w:rPr>
          <w:color w:val="000000" w:themeColor="text1"/>
        </w:rPr>
        <w:t>-</w:t>
      </w:r>
      <w:r w:rsidRPr="002505AD">
        <w:rPr>
          <w:rFonts w:hint="eastAsia"/>
          <w:color w:val="000000" w:themeColor="text1"/>
          <w:lang w:val="en-US" w:eastAsia="zh-CN"/>
        </w:rPr>
        <w:t>2</w:t>
      </w:r>
      <w:r w:rsidRPr="002505AD">
        <w:rPr>
          <w:color w:val="000000" w:themeColor="text1"/>
        </w:rPr>
        <w:t>: Additional requirements</w:t>
      </w:r>
      <w:r w:rsidRPr="002505AD">
        <w:rPr>
          <w:rFonts w:hint="eastAsia"/>
          <w:color w:val="000000" w:themeColor="text1"/>
          <w:lang w:eastAsia="zh-TW"/>
        </w:rPr>
        <w:t xml:space="preserve"> </w:t>
      </w:r>
      <w:r w:rsidRPr="002505AD">
        <w:rPr>
          <w:color w:val="000000" w:themeColor="text1"/>
          <w:lang w:eastAsia="zh-TW"/>
        </w:rPr>
        <w:t xml:space="preserve">for </w:t>
      </w:r>
      <w:r w:rsidRPr="002505AD">
        <w:rPr>
          <w:rFonts w:eastAsia="Yu Mincho"/>
        </w:rPr>
        <w:t>"</w:t>
      </w:r>
      <w:r w:rsidRPr="002505AD">
        <w:t>NS_</w:t>
      </w:r>
      <w:r w:rsidRPr="002505AD">
        <w:rPr>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0440EE" w:rsidRPr="002505AD" w14:paraId="34413272" w14:textId="77777777" w:rsidTr="00657337">
        <w:trPr>
          <w:cantSplit/>
          <w:jc w:val="center"/>
        </w:trPr>
        <w:tc>
          <w:tcPr>
            <w:tcW w:w="1084" w:type="dxa"/>
            <w:tcBorders>
              <w:bottom w:val="single" w:sz="4" w:space="0" w:color="auto"/>
            </w:tcBorders>
            <w:tcMar>
              <w:top w:w="0" w:type="dxa"/>
              <w:left w:w="108" w:type="dxa"/>
              <w:bottom w:w="0" w:type="dxa"/>
              <w:right w:w="108" w:type="dxa"/>
            </w:tcMar>
          </w:tcPr>
          <w:p w14:paraId="093CA117" w14:textId="77777777" w:rsidR="000440EE" w:rsidRPr="002505AD" w:rsidRDefault="000440EE" w:rsidP="00657337">
            <w:pPr>
              <w:pStyle w:val="TAH"/>
            </w:pPr>
            <w:r w:rsidRPr="002505AD">
              <w:t>Δf</w:t>
            </w:r>
            <w:r w:rsidRPr="002505AD">
              <w:rPr>
                <w:vertAlign w:val="subscript"/>
              </w:rPr>
              <w:t>OOB</w:t>
            </w:r>
          </w:p>
          <w:p w14:paraId="75FC932C" w14:textId="77777777" w:rsidR="000440EE" w:rsidRPr="002505AD" w:rsidRDefault="000440EE" w:rsidP="00657337">
            <w:pPr>
              <w:pStyle w:val="TAH"/>
            </w:pPr>
            <w:r w:rsidRPr="002505AD">
              <w:t>(MHz)</w:t>
            </w:r>
          </w:p>
        </w:tc>
        <w:tc>
          <w:tcPr>
            <w:tcW w:w="2589" w:type="dxa"/>
            <w:tcMar>
              <w:top w:w="0" w:type="dxa"/>
              <w:left w:w="108" w:type="dxa"/>
              <w:bottom w:w="0" w:type="dxa"/>
              <w:right w:w="108" w:type="dxa"/>
            </w:tcMar>
          </w:tcPr>
          <w:p w14:paraId="75A6E912" w14:textId="77777777" w:rsidR="000440EE" w:rsidRPr="002505AD" w:rsidRDefault="000440EE" w:rsidP="00657337">
            <w:pPr>
              <w:pStyle w:val="TAH"/>
            </w:pPr>
            <w:r w:rsidRPr="002505AD">
              <w:t>Spectrum Emission Limit (dBm)</w:t>
            </w:r>
          </w:p>
        </w:tc>
        <w:tc>
          <w:tcPr>
            <w:tcW w:w="1982" w:type="dxa"/>
            <w:tcMar>
              <w:top w:w="0" w:type="dxa"/>
              <w:left w:w="108" w:type="dxa"/>
              <w:bottom w:w="0" w:type="dxa"/>
              <w:right w:w="108" w:type="dxa"/>
            </w:tcMar>
          </w:tcPr>
          <w:p w14:paraId="1F485067" w14:textId="77777777" w:rsidR="000440EE" w:rsidRPr="002505AD" w:rsidRDefault="000440EE" w:rsidP="00657337">
            <w:pPr>
              <w:pStyle w:val="TAH"/>
            </w:pPr>
            <w:r w:rsidRPr="002505AD">
              <w:t>Measurement bandwidth</w:t>
            </w:r>
          </w:p>
        </w:tc>
      </w:tr>
      <w:tr w:rsidR="000440EE" w:rsidRPr="002505AD" w14:paraId="2958AD92" w14:textId="77777777" w:rsidTr="00657337">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0DA4" w14:textId="77777777" w:rsidR="000440EE" w:rsidRPr="002505AD" w:rsidRDefault="000440EE" w:rsidP="00657337">
            <w:pPr>
              <w:pStyle w:val="TAC"/>
            </w:pPr>
            <w:r w:rsidRPr="002505AD">
              <w:rPr>
                <w:rFonts w:ascii="Symbol" w:hAnsi="Symbol"/>
              </w:rPr>
              <w:t></w:t>
            </w:r>
            <w:r w:rsidRPr="002505AD">
              <w:t>0 – 0.7</w:t>
            </w:r>
          </w:p>
        </w:tc>
        <w:tc>
          <w:tcPr>
            <w:tcW w:w="2589" w:type="dxa"/>
            <w:tcBorders>
              <w:left w:val="single" w:sz="4" w:space="0" w:color="auto"/>
            </w:tcBorders>
            <w:tcMar>
              <w:top w:w="0" w:type="dxa"/>
              <w:left w:w="108" w:type="dxa"/>
              <w:bottom w:w="0" w:type="dxa"/>
              <w:right w:w="108" w:type="dxa"/>
            </w:tcMar>
          </w:tcPr>
          <w:p w14:paraId="5BCD1854" w14:textId="77777777" w:rsidR="000440EE" w:rsidRPr="002505AD" w:rsidRDefault="000440EE" w:rsidP="00657337">
            <w:pPr>
              <w:pStyle w:val="TAC"/>
            </w:pPr>
            <w:r w:rsidRPr="002505AD">
              <w:t>-2 for PC3</w:t>
            </w:r>
          </w:p>
          <w:p w14:paraId="662B40DB" w14:textId="77777777" w:rsidR="000440EE" w:rsidRPr="002505AD" w:rsidRDefault="000440EE" w:rsidP="00657337">
            <w:pPr>
              <w:pStyle w:val="TAC"/>
            </w:pPr>
            <w:r w:rsidRPr="002505AD">
              <w:t>-5 for PC5</w:t>
            </w:r>
          </w:p>
        </w:tc>
        <w:tc>
          <w:tcPr>
            <w:tcW w:w="1982" w:type="dxa"/>
            <w:tcMar>
              <w:top w:w="0" w:type="dxa"/>
              <w:left w:w="108" w:type="dxa"/>
              <w:bottom w:w="0" w:type="dxa"/>
              <w:right w:w="108" w:type="dxa"/>
            </w:tcMar>
          </w:tcPr>
          <w:p w14:paraId="2463F271" w14:textId="77777777" w:rsidR="000440EE" w:rsidRPr="002505AD" w:rsidRDefault="000440EE" w:rsidP="00657337">
            <w:pPr>
              <w:pStyle w:val="TAC"/>
            </w:pPr>
            <w:r w:rsidRPr="002505AD">
              <w:t>4 kHz</w:t>
            </w:r>
          </w:p>
        </w:tc>
      </w:tr>
      <w:tr w:rsidR="000440EE" w:rsidRPr="002505AD" w14:paraId="2E7473BA" w14:textId="77777777" w:rsidTr="00657337">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78FAF" w14:textId="77777777" w:rsidR="000440EE" w:rsidRPr="002505AD" w:rsidRDefault="000440EE" w:rsidP="00657337">
            <w:pPr>
              <w:pStyle w:val="TAC"/>
            </w:pPr>
            <w:r w:rsidRPr="002505AD">
              <w:rPr>
                <w:rFonts w:ascii="Symbol" w:hAnsi="Symbol"/>
              </w:rPr>
              <w:t></w:t>
            </w:r>
            <w:r w:rsidRPr="002505AD">
              <w:t>0.7 – 2.8</w:t>
            </w:r>
          </w:p>
        </w:tc>
        <w:tc>
          <w:tcPr>
            <w:tcW w:w="2589" w:type="dxa"/>
            <w:tcBorders>
              <w:left w:val="single" w:sz="4" w:space="0" w:color="auto"/>
            </w:tcBorders>
            <w:tcMar>
              <w:top w:w="0" w:type="dxa"/>
              <w:left w:w="108" w:type="dxa"/>
              <w:bottom w:w="0" w:type="dxa"/>
              <w:right w:w="108" w:type="dxa"/>
            </w:tcMar>
          </w:tcPr>
          <w:p w14:paraId="1F1FF7A8" w14:textId="77777777" w:rsidR="000440EE" w:rsidRPr="002505AD" w:rsidRDefault="000440EE" w:rsidP="00657337">
            <w:pPr>
              <w:pStyle w:val="TAC"/>
            </w:pPr>
            <w:r w:rsidRPr="002505AD">
              <w:t>-12 for PC3</w:t>
            </w:r>
          </w:p>
          <w:p w14:paraId="286C9BA9" w14:textId="77777777" w:rsidR="000440EE" w:rsidRPr="002505AD" w:rsidRDefault="000440EE" w:rsidP="00657337">
            <w:pPr>
              <w:pStyle w:val="TAC"/>
            </w:pPr>
            <w:r w:rsidRPr="002505AD">
              <w:t>-15 for PC5</w:t>
            </w:r>
          </w:p>
        </w:tc>
        <w:tc>
          <w:tcPr>
            <w:tcW w:w="1982" w:type="dxa"/>
            <w:tcMar>
              <w:top w:w="0" w:type="dxa"/>
              <w:left w:w="108" w:type="dxa"/>
              <w:bottom w:w="0" w:type="dxa"/>
              <w:right w:w="108" w:type="dxa"/>
            </w:tcMar>
          </w:tcPr>
          <w:p w14:paraId="699C5BA3" w14:textId="77777777" w:rsidR="000440EE" w:rsidRPr="002505AD" w:rsidRDefault="000440EE" w:rsidP="00657337">
            <w:pPr>
              <w:pStyle w:val="TAC"/>
            </w:pPr>
            <w:r w:rsidRPr="002505AD">
              <w:t>4 kHz</w:t>
            </w:r>
          </w:p>
        </w:tc>
      </w:tr>
      <w:tr w:rsidR="000440EE" w:rsidRPr="002505AD" w14:paraId="357B5840" w14:textId="77777777" w:rsidTr="00657337">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8758B" w14:textId="77777777" w:rsidR="000440EE" w:rsidRPr="002505AD" w:rsidRDefault="000440EE" w:rsidP="00657337">
            <w:pPr>
              <w:pStyle w:val="TAC"/>
            </w:pPr>
            <w:r w:rsidRPr="002505AD">
              <w:rPr>
                <w:rFonts w:ascii="Symbol" w:hAnsi="Symbol"/>
              </w:rPr>
              <w:t></w:t>
            </w:r>
            <w:r w:rsidRPr="002505AD">
              <w:t>&gt;2.8</w:t>
            </w:r>
          </w:p>
        </w:tc>
        <w:tc>
          <w:tcPr>
            <w:tcW w:w="2589" w:type="dxa"/>
            <w:tcBorders>
              <w:left w:val="single" w:sz="4" w:space="0" w:color="auto"/>
            </w:tcBorders>
            <w:tcMar>
              <w:top w:w="0" w:type="dxa"/>
              <w:left w:w="108" w:type="dxa"/>
              <w:bottom w:w="0" w:type="dxa"/>
              <w:right w:w="108" w:type="dxa"/>
            </w:tcMar>
          </w:tcPr>
          <w:p w14:paraId="42124092" w14:textId="77777777" w:rsidR="000440EE" w:rsidRPr="002505AD" w:rsidRDefault="000440EE" w:rsidP="00657337">
            <w:pPr>
              <w:pStyle w:val="TAC"/>
            </w:pPr>
            <w:r w:rsidRPr="002505AD">
              <w:t>-13 for PC3 and PC5</w:t>
            </w:r>
          </w:p>
        </w:tc>
        <w:tc>
          <w:tcPr>
            <w:tcW w:w="1982" w:type="dxa"/>
            <w:tcMar>
              <w:top w:w="0" w:type="dxa"/>
              <w:left w:w="108" w:type="dxa"/>
              <w:bottom w:w="0" w:type="dxa"/>
              <w:right w:w="108" w:type="dxa"/>
            </w:tcMar>
          </w:tcPr>
          <w:p w14:paraId="5143EA2B" w14:textId="77777777" w:rsidR="000440EE" w:rsidRPr="002505AD" w:rsidRDefault="000440EE" w:rsidP="00657337">
            <w:pPr>
              <w:pStyle w:val="TAC"/>
            </w:pPr>
            <w:r w:rsidRPr="002505AD">
              <w:t>4 kHz</w:t>
            </w:r>
          </w:p>
        </w:tc>
      </w:tr>
    </w:tbl>
    <w:p w14:paraId="57F566EA" w14:textId="77777777" w:rsidR="000440EE" w:rsidRPr="00E36978" w:rsidRDefault="000440EE" w:rsidP="000440EE">
      <w:pPr>
        <w:rPr>
          <w:lang w:eastAsia="en-GB"/>
        </w:rPr>
      </w:pPr>
    </w:p>
    <w:p w14:paraId="7C7A0CC6" w14:textId="77777777" w:rsidR="000440EE" w:rsidRPr="00E36978" w:rsidRDefault="000440EE" w:rsidP="000440EE">
      <w:pPr>
        <w:rPr>
          <w:lang w:eastAsia="en-GB"/>
        </w:rPr>
      </w:pPr>
      <w:r w:rsidRPr="00E36978">
        <w:rPr>
          <w:lang w:eastAsia="en-GB"/>
        </w:rPr>
        <w:t>The normative reference for this requirement is TS 36.102[11] subclause 6.5A.4.4.2.</w:t>
      </w:r>
    </w:p>
    <w:p w14:paraId="71490C1A" w14:textId="77777777" w:rsidR="000440EE" w:rsidRPr="00E36978" w:rsidRDefault="000440EE" w:rsidP="000440EE">
      <w:pPr>
        <w:pStyle w:val="H6"/>
      </w:pPr>
      <w:r w:rsidRPr="00E36978">
        <w:rPr>
          <w:rFonts w:hint="eastAsia"/>
        </w:rPr>
        <w:t>6.5A</w:t>
      </w:r>
      <w:r w:rsidRPr="00E36978">
        <w:t>.4.4.3.2</w:t>
      </w:r>
      <w:r w:rsidRPr="00E36978">
        <w:tab/>
        <w:t>Minimum requirement (network signalled value "NS_24")</w:t>
      </w:r>
    </w:p>
    <w:p w14:paraId="1A622B2C" w14:textId="77777777" w:rsidR="000440EE" w:rsidRPr="00E36978" w:rsidRDefault="000440EE" w:rsidP="000440EE">
      <w:pPr>
        <w:rPr>
          <w:lang w:eastAsia="en-GB"/>
        </w:rPr>
      </w:pPr>
      <w:r w:rsidRPr="00E36978">
        <w:rPr>
          <w:lang w:eastAsia="en-GB"/>
        </w:rPr>
        <w:t>When "NS_24" is indicated in the cell, the power of any UE emission shall not exceed the levels specified in Table 6.5A.</w:t>
      </w:r>
      <w:r w:rsidRPr="00E36978">
        <w:rPr>
          <w:lang w:val="en-US"/>
        </w:rPr>
        <w:t>4</w:t>
      </w:r>
      <w:r w:rsidRPr="00E36978">
        <w:rPr>
          <w:lang w:eastAsia="en-GB"/>
        </w:rPr>
        <w:t>.</w:t>
      </w:r>
      <w:r w:rsidRPr="00E36978">
        <w:rPr>
          <w:lang w:val="en-US"/>
        </w:rPr>
        <w:t>4.3.2</w:t>
      </w:r>
      <w:r w:rsidRPr="00E36978">
        <w:rPr>
          <w:lang w:eastAsia="en-GB"/>
        </w:rPr>
        <w:t xml:space="preserve">-1. </w:t>
      </w:r>
    </w:p>
    <w:p w14:paraId="431EF5D9" w14:textId="77777777" w:rsidR="000440EE" w:rsidRPr="00AE4350" w:rsidRDefault="000440EE" w:rsidP="000440EE">
      <w:pPr>
        <w:pStyle w:val="TH"/>
        <w:rPr>
          <w:lang w:val="en-US" w:eastAsia="en-GB"/>
        </w:rPr>
      </w:pPr>
      <w:r w:rsidRPr="00E36978">
        <w:rPr>
          <w:lang w:eastAsia="en-GB"/>
        </w:rPr>
        <w:t>Table 6.5A.</w:t>
      </w:r>
      <w:r w:rsidRPr="00E36978">
        <w:rPr>
          <w:lang w:val="en-US"/>
        </w:rPr>
        <w:t>4</w:t>
      </w:r>
      <w:r w:rsidRPr="00E36978">
        <w:rPr>
          <w:lang w:eastAsia="en-GB"/>
        </w:rPr>
        <w:t>.</w:t>
      </w:r>
      <w:r w:rsidRPr="00E36978">
        <w:rPr>
          <w:lang w:val="en-US"/>
        </w:rPr>
        <w:t>4</w:t>
      </w:r>
      <w:r w:rsidRPr="00E36978">
        <w:rPr>
          <w:rFonts w:hint="eastAsia"/>
          <w:lang w:val="en-US"/>
        </w:rPr>
        <w:t>.3</w:t>
      </w:r>
      <w:r w:rsidRPr="00E36978">
        <w:rPr>
          <w:lang w:val="en-US"/>
        </w:rPr>
        <w:t>.2</w:t>
      </w:r>
      <w:r w:rsidRPr="00E36978">
        <w:rPr>
          <w:lang w:eastAsia="en-GB"/>
        </w:rPr>
        <w:t>-1: Additional requirements</w:t>
      </w:r>
      <w:r w:rsidRPr="00E36978">
        <w:rPr>
          <w:color w:val="000000"/>
          <w:lang w:eastAsia="zh-TW"/>
        </w:rPr>
        <w:t xml:space="preserve"> for </w:t>
      </w:r>
      <w:r w:rsidRPr="00E36978">
        <w:rPr>
          <w:rFonts w:eastAsia="Yu Mincho"/>
          <w:lang w:eastAsia="en-GB"/>
        </w:rPr>
        <w:t>"</w:t>
      </w:r>
      <w:r w:rsidRPr="00E36978">
        <w:rPr>
          <w:lang w:eastAsia="en-GB"/>
        </w:rPr>
        <w:t>NS_</w:t>
      </w:r>
      <w:r w:rsidRPr="00E36978">
        <w:rPr>
          <w:lang w:val="en-US"/>
        </w:rPr>
        <w:t>24</w:t>
      </w:r>
      <w:r w:rsidRPr="00E36978">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440EE" w:rsidRPr="00E36978" w14:paraId="18227F66" w14:textId="77777777" w:rsidTr="00657337">
        <w:trPr>
          <w:jc w:val="center"/>
        </w:trPr>
        <w:tc>
          <w:tcPr>
            <w:tcW w:w="2120" w:type="dxa"/>
            <w:vMerge w:val="restart"/>
          </w:tcPr>
          <w:p w14:paraId="15CA6EE2" w14:textId="77777777" w:rsidR="000440EE" w:rsidRPr="00E36978" w:rsidRDefault="000440EE" w:rsidP="00657337">
            <w:pPr>
              <w:keepNext/>
              <w:keepLines/>
              <w:spacing w:after="0"/>
              <w:jc w:val="center"/>
              <w:rPr>
                <w:rFonts w:ascii="Arial" w:hAnsi="Arial" w:cs="Arial"/>
                <w:b/>
                <w:sz w:val="18"/>
                <w:lang w:eastAsia="en-GB"/>
              </w:rPr>
            </w:pPr>
            <w:bookmarkStart w:id="12" w:name="MCCQCTEMPBM_00000521"/>
            <w:r w:rsidRPr="00E36978">
              <w:rPr>
                <w:rFonts w:ascii="Arial" w:hAnsi="Arial" w:cs="Arial"/>
                <w:b/>
                <w:sz w:val="18"/>
                <w:lang w:eastAsia="en-GB"/>
              </w:rPr>
              <w:t>Frequency band</w:t>
            </w:r>
          </w:p>
          <w:p w14:paraId="120CA0E8" w14:textId="77777777" w:rsidR="000440EE" w:rsidRPr="00E36978" w:rsidRDefault="000440EE" w:rsidP="00657337">
            <w:pPr>
              <w:keepNext/>
              <w:keepLines/>
              <w:spacing w:after="0"/>
              <w:jc w:val="center"/>
              <w:rPr>
                <w:rFonts w:ascii="Arial" w:hAnsi="Arial" w:cs="Arial"/>
                <w:b/>
                <w:sz w:val="18"/>
                <w:lang w:eastAsia="en-GB"/>
              </w:rPr>
            </w:pPr>
            <w:r w:rsidRPr="00E36978">
              <w:rPr>
                <w:rFonts w:ascii="Arial" w:hAnsi="Arial" w:cs="Arial"/>
                <w:b/>
                <w:sz w:val="18"/>
                <w:lang w:eastAsia="en-GB"/>
              </w:rPr>
              <w:t>(MHz)</w:t>
            </w:r>
          </w:p>
        </w:tc>
        <w:tc>
          <w:tcPr>
            <w:tcW w:w="3686" w:type="dxa"/>
          </w:tcPr>
          <w:p w14:paraId="09859EBB" w14:textId="77777777" w:rsidR="000440EE" w:rsidRPr="00E36978" w:rsidRDefault="000440EE" w:rsidP="00657337">
            <w:pPr>
              <w:keepNext/>
              <w:keepLines/>
              <w:spacing w:after="0"/>
              <w:jc w:val="center"/>
              <w:rPr>
                <w:rFonts w:ascii="Arial" w:hAnsi="Arial" w:cs="Arial"/>
                <w:b/>
                <w:sz w:val="18"/>
                <w:lang w:eastAsia="en-GB"/>
              </w:rPr>
            </w:pPr>
            <w:r w:rsidRPr="00E36978">
              <w:rPr>
                <w:rFonts w:ascii="Arial" w:hAnsi="Arial" w:cs="Arial"/>
                <w:b/>
                <w:sz w:val="18"/>
                <w:lang w:eastAsia="en-GB"/>
              </w:rPr>
              <w:t>Channel bandwidth /</w:t>
            </w:r>
          </w:p>
          <w:p w14:paraId="6627131E" w14:textId="77777777" w:rsidR="000440EE" w:rsidRPr="00E36978" w:rsidRDefault="000440EE" w:rsidP="00657337">
            <w:pPr>
              <w:keepNext/>
              <w:keepLines/>
              <w:spacing w:after="0"/>
              <w:jc w:val="center"/>
              <w:rPr>
                <w:rFonts w:ascii="Arial" w:hAnsi="Arial" w:cs="Arial"/>
                <w:b/>
                <w:sz w:val="18"/>
                <w:lang w:eastAsia="en-GB"/>
              </w:rPr>
            </w:pPr>
            <w:r w:rsidRPr="00E36978">
              <w:rPr>
                <w:rFonts w:ascii="Arial" w:hAnsi="Arial" w:cs="Arial"/>
                <w:b/>
                <w:sz w:val="18"/>
                <w:lang w:eastAsia="en-GB"/>
              </w:rPr>
              <w:t>Spectrum emission limit</w:t>
            </w:r>
          </w:p>
          <w:p w14:paraId="04156608" w14:textId="77777777" w:rsidR="000440EE" w:rsidRPr="00E36978" w:rsidRDefault="000440EE" w:rsidP="00657337">
            <w:pPr>
              <w:keepNext/>
              <w:keepLines/>
              <w:spacing w:after="0"/>
              <w:jc w:val="center"/>
              <w:rPr>
                <w:rFonts w:ascii="Arial" w:hAnsi="Arial" w:cs="Arial"/>
                <w:b/>
                <w:sz w:val="18"/>
                <w:lang w:eastAsia="en-GB"/>
              </w:rPr>
            </w:pPr>
            <w:r w:rsidRPr="00E36978">
              <w:rPr>
                <w:rFonts w:ascii="Arial" w:hAnsi="Arial" w:cs="Arial"/>
                <w:b/>
                <w:sz w:val="18"/>
                <w:lang w:eastAsia="en-GB"/>
              </w:rPr>
              <w:t>(dBm)</w:t>
            </w:r>
          </w:p>
        </w:tc>
        <w:tc>
          <w:tcPr>
            <w:tcW w:w="1701" w:type="dxa"/>
            <w:vMerge w:val="restart"/>
          </w:tcPr>
          <w:p w14:paraId="43F7E53F" w14:textId="77777777" w:rsidR="000440EE" w:rsidRPr="00E36978" w:rsidRDefault="000440EE" w:rsidP="00657337">
            <w:pPr>
              <w:keepNext/>
              <w:keepLines/>
              <w:spacing w:after="0"/>
              <w:jc w:val="center"/>
              <w:rPr>
                <w:rFonts w:ascii="Arial" w:hAnsi="Arial" w:cs="Arial"/>
                <w:b/>
                <w:sz w:val="18"/>
                <w:lang w:eastAsia="en-GB"/>
              </w:rPr>
            </w:pPr>
            <w:r w:rsidRPr="00E36978">
              <w:rPr>
                <w:rFonts w:ascii="Arial" w:hAnsi="Arial" w:cs="Arial"/>
                <w:b/>
                <w:sz w:val="18"/>
                <w:lang w:eastAsia="en-GB"/>
              </w:rPr>
              <w:t>Measurement bandwidth</w:t>
            </w:r>
          </w:p>
        </w:tc>
      </w:tr>
      <w:tr w:rsidR="000440EE" w:rsidRPr="00E36978" w14:paraId="3D52205F" w14:textId="77777777" w:rsidTr="00657337">
        <w:trPr>
          <w:jc w:val="center"/>
        </w:trPr>
        <w:tc>
          <w:tcPr>
            <w:tcW w:w="2120" w:type="dxa"/>
            <w:vMerge/>
          </w:tcPr>
          <w:p w14:paraId="7E7E39E7" w14:textId="77777777" w:rsidR="000440EE" w:rsidRPr="00E36978" w:rsidRDefault="000440EE" w:rsidP="00657337">
            <w:pPr>
              <w:keepNext/>
              <w:keepLines/>
              <w:spacing w:after="0"/>
              <w:jc w:val="center"/>
              <w:rPr>
                <w:rFonts w:ascii="Arial" w:hAnsi="Arial" w:cs="Arial"/>
                <w:b/>
                <w:sz w:val="18"/>
                <w:lang w:eastAsia="en-GB"/>
              </w:rPr>
            </w:pPr>
          </w:p>
        </w:tc>
        <w:tc>
          <w:tcPr>
            <w:tcW w:w="3686" w:type="dxa"/>
          </w:tcPr>
          <w:p w14:paraId="4B80488E" w14:textId="77777777" w:rsidR="000440EE" w:rsidRPr="00E36978" w:rsidRDefault="000440EE" w:rsidP="00657337">
            <w:pPr>
              <w:keepNext/>
              <w:keepLines/>
              <w:spacing w:after="0"/>
              <w:jc w:val="center"/>
              <w:rPr>
                <w:rFonts w:ascii="Arial" w:hAnsi="Arial" w:cs="Arial"/>
                <w:b/>
                <w:sz w:val="18"/>
                <w:lang w:val="en-US"/>
              </w:rPr>
            </w:pPr>
            <w:r w:rsidRPr="00E36978">
              <w:rPr>
                <w:rFonts w:ascii="Arial" w:hAnsi="Arial" w:cs="Arial"/>
                <w:b/>
                <w:sz w:val="18"/>
                <w:lang w:val="en-US"/>
              </w:rPr>
              <w:t>1.4MHz</w:t>
            </w:r>
          </w:p>
        </w:tc>
        <w:tc>
          <w:tcPr>
            <w:tcW w:w="1701" w:type="dxa"/>
            <w:vMerge/>
          </w:tcPr>
          <w:p w14:paraId="136C5052" w14:textId="77777777" w:rsidR="000440EE" w:rsidRPr="00E36978" w:rsidRDefault="000440EE" w:rsidP="00657337">
            <w:pPr>
              <w:keepNext/>
              <w:keepLines/>
              <w:spacing w:after="0"/>
              <w:jc w:val="center"/>
              <w:rPr>
                <w:rFonts w:ascii="Arial" w:hAnsi="Arial" w:cs="Arial"/>
                <w:sz w:val="18"/>
                <w:szCs w:val="18"/>
                <w:lang w:eastAsia="en-GB"/>
              </w:rPr>
            </w:pPr>
          </w:p>
        </w:tc>
      </w:tr>
      <w:tr w:rsidR="000440EE" w:rsidRPr="00E36978" w14:paraId="785E064E" w14:textId="77777777" w:rsidTr="00657337">
        <w:trPr>
          <w:jc w:val="center"/>
        </w:trPr>
        <w:tc>
          <w:tcPr>
            <w:tcW w:w="2120" w:type="dxa"/>
          </w:tcPr>
          <w:p w14:paraId="12B0BA66" w14:textId="77777777" w:rsidR="000440EE" w:rsidRPr="00E36978" w:rsidRDefault="000440EE" w:rsidP="00657337">
            <w:pPr>
              <w:keepNext/>
              <w:keepLines/>
              <w:spacing w:after="0"/>
              <w:jc w:val="center"/>
              <w:rPr>
                <w:rFonts w:ascii="Arial" w:hAnsi="Arial" w:cs="Arial"/>
                <w:sz w:val="18"/>
                <w:lang w:eastAsia="en-GB"/>
              </w:rPr>
            </w:pPr>
            <w:r w:rsidRPr="00E36978">
              <w:rPr>
                <w:rFonts w:ascii="Arial" w:hAnsi="Arial" w:cs="Arial"/>
                <w:sz w:val="18"/>
                <w:lang w:eastAsia="en-GB"/>
              </w:rPr>
              <w:t>Band 34</w:t>
            </w:r>
          </w:p>
        </w:tc>
        <w:tc>
          <w:tcPr>
            <w:tcW w:w="3686" w:type="dxa"/>
          </w:tcPr>
          <w:p w14:paraId="20EBA563" w14:textId="77777777" w:rsidR="000440EE" w:rsidRPr="00E36978" w:rsidRDefault="000440EE" w:rsidP="00657337">
            <w:pPr>
              <w:keepNext/>
              <w:keepLines/>
              <w:spacing w:after="0"/>
              <w:jc w:val="center"/>
              <w:rPr>
                <w:rFonts w:ascii="Arial" w:hAnsi="Arial" w:cs="Arial"/>
                <w:sz w:val="18"/>
                <w:lang w:eastAsia="en-GB"/>
              </w:rPr>
            </w:pPr>
            <w:r w:rsidRPr="00E36978">
              <w:rPr>
                <w:rFonts w:ascii="Arial" w:hAnsi="Arial" w:cs="Arial"/>
                <w:sz w:val="18"/>
                <w:lang w:eastAsia="en-GB"/>
              </w:rPr>
              <w:t>-50</w:t>
            </w:r>
          </w:p>
        </w:tc>
        <w:tc>
          <w:tcPr>
            <w:tcW w:w="1701" w:type="dxa"/>
          </w:tcPr>
          <w:p w14:paraId="0B3481A3" w14:textId="77777777" w:rsidR="000440EE" w:rsidRPr="00E36978" w:rsidRDefault="000440EE" w:rsidP="00657337">
            <w:pPr>
              <w:keepNext/>
              <w:keepLines/>
              <w:spacing w:after="0"/>
              <w:jc w:val="center"/>
              <w:rPr>
                <w:rFonts w:ascii="Arial" w:hAnsi="Arial" w:cs="Arial"/>
                <w:sz w:val="18"/>
                <w:lang w:eastAsia="en-GB"/>
              </w:rPr>
            </w:pPr>
            <w:r w:rsidRPr="00E36978">
              <w:rPr>
                <w:rFonts w:ascii="Arial" w:hAnsi="Arial" w:cs="Arial"/>
                <w:sz w:val="18"/>
                <w:lang w:eastAsia="en-GB"/>
              </w:rPr>
              <w:t>MHz</w:t>
            </w:r>
          </w:p>
        </w:tc>
      </w:tr>
      <w:tr w:rsidR="000440EE" w:rsidRPr="00E36978" w14:paraId="019CFB5A" w14:textId="77777777" w:rsidTr="00657337">
        <w:trPr>
          <w:jc w:val="center"/>
        </w:trPr>
        <w:tc>
          <w:tcPr>
            <w:tcW w:w="7507" w:type="dxa"/>
            <w:gridSpan w:val="3"/>
          </w:tcPr>
          <w:p w14:paraId="4A24D21A" w14:textId="77777777" w:rsidR="000440EE" w:rsidRPr="00E36978" w:rsidRDefault="000440EE" w:rsidP="00657337">
            <w:pPr>
              <w:keepNext/>
              <w:keepLines/>
              <w:spacing w:after="0"/>
              <w:ind w:left="851" w:hanging="851"/>
              <w:rPr>
                <w:rFonts w:ascii="Arial" w:hAnsi="Arial" w:cs="Arial"/>
                <w:sz w:val="18"/>
                <w:lang w:eastAsia="ja-JP"/>
              </w:rPr>
            </w:pPr>
            <w:r w:rsidRPr="00E36978">
              <w:rPr>
                <w:rFonts w:ascii="Arial" w:hAnsi="Arial" w:cs="Arial"/>
                <w:sz w:val="18"/>
                <w:lang w:eastAsia="en-GB"/>
              </w:rPr>
              <w:t>NOTE 1:</w:t>
            </w:r>
            <w:r w:rsidRPr="00E36978">
              <w:rPr>
                <w:rFonts w:ascii="Arial" w:hAnsi="Arial"/>
                <w:sz w:val="18"/>
                <w:lang w:eastAsia="en-GB"/>
              </w:rPr>
              <w:tab/>
            </w:r>
            <w:r w:rsidRPr="00E36978">
              <w:rPr>
                <w:rFonts w:ascii="Arial" w:hAnsi="Arial" w:cs="Arial"/>
                <w:sz w:val="18"/>
                <w:lang w:eastAsia="ja-JP"/>
              </w:rPr>
              <w:t>This requirement</w:t>
            </w:r>
            <w:r w:rsidRPr="00E36978">
              <w:rPr>
                <w:rFonts w:ascii="Arial" w:hAnsi="Arial" w:cs="Arial" w:hint="eastAsia"/>
                <w:sz w:val="18"/>
                <w:lang w:eastAsia="ja-JP"/>
              </w:rPr>
              <w:t xml:space="preserve"> appl</w:t>
            </w:r>
            <w:r w:rsidRPr="00E36978">
              <w:rPr>
                <w:rFonts w:ascii="Arial" w:hAnsi="Arial" w:cs="Arial"/>
                <w:sz w:val="18"/>
                <w:lang w:eastAsia="ja-JP"/>
              </w:rPr>
              <w:t>ies</w:t>
            </w:r>
            <w:r w:rsidRPr="00E36978">
              <w:rPr>
                <w:rFonts w:ascii="Arial" w:hAnsi="Arial" w:cs="Arial" w:hint="eastAsia"/>
                <w:sz w:val="18"/>
                <w:lang w:eastAsia="ja-JP"/>
              </w:rPr>
              <w:t xml:space="preserve"> </w:t>
            </w:r>
            <w:r w:rsidRPr="00E36978">
              <w:rPr>
                <w:rFonts w:ascii="Arial" w:hAnsi="Arial" w:cs="Arial"/>
                <w:sz w:val="18"/>
                <w:lang w:eastAsia="ja-JP"/>
              </w:rPr>
              <w:t xml:space="preserve">at a </w:t>
            </w:r>
            <w:r w:rsidRPr="00E36978">
              <w:rPr>
                <w:rFonts w:ascii="Arial" w:hAnsi="Arial" w:cs="Arial" w:hint="eastAsia"/>
                <w:sz w:val="18"/>
                <w:lang w:eastAsia="ja-JP"/>
              </w:rPr>
              <w:t xml:space="preserve">frequency </w:t>
            </w:r>
            <w:r w:rsidRPr="00E36978">
              <w:rPr>
                <w:rFonts w:ascii="Arial" w:hAnsi="Arial" w:cs="Arial"/>
                <w:sz w:val="18"/>
                <w:lang w:eastAsia="ja-JP"/>
              </w:rPr>
              <w:t xml:space="preserve">offset equal or larger than 5 MHz from the upper </w:t>
            </w:r>
            <w:r w:rsidRPr="00E36978">
              <w:rPr>
                <w:rFonts w:ascii="Arial" w:hAnsi="Arial" w:cs="Arial" w:hint="eastAsia"/>
                <w:sz w:val="18"/>
                <w:lang w:eastAsia="ja-JP"/>
              </w:rPr>
              <w:t>edge of the channel bandwidth</w:t>
            </w:r>
            <w:r w:rsidRPr="00E36978">
              <w:rPr>
                <w:rFonts w:ascii="Arial" w:hAnsi="Arial" w:cs="Arial"/>
                <w:sz w:val="18"/>
                <w:lang w:eastAsia="ja-JP"/>
              </w:rPr>
              <w:t>, whenever these frequencies overlap with the specified frequency band.</w:t>
            </w:r>
          </w:p>
        </w:tc>
      </w:tr>
      <w:bookmarkEnd w:id="12"/>
    </w:tbl>
    <w:p w14:paraId="7E635F3E" w14:textId="77777777" w:rsidR="000440EE" w:rsidRPr="00E36978" w:rsidRDefault="000440EE" w:rsidP="000440EE"/>
    <w:p w14:paraId="4549CC87" w14:textId="77777777" w:rsidR="000440EE" w:rsidRPr="00E36978" w:rsidRDefault="000440EE" w:rsidP="000440EE">
      <w:pPr>
        <w:rPr>
          <w:lang w:eastAsia="en-GB"/>
        </w:rPr>
      </w:pPr>
      <w:r w:rsidRPr="00E36978">
        <w:rPr>
          <w:lang w:eastAsia="en-GB"/>
        </w:rPr>
        <w:lastRenderedPageBreak/>
        <w:t>The normative reference for this requirement is TS 36.102[11] subclause 6.5A.4.4.3.</w:t>
      </w:r>
    </w:p>
    <w:p w14:paraId="661F6FDB" w14:textId="34CAC199" w:rsidR="000440EE" w:rsidRPr="00B12828" w:rsidRDefault="000440EE" w:rsidP="000440EE">
      <w:pPr>
        <w:pStyle w:val="H6"/>
        <w:rPr>
          <w:ins w:id="13" w:author="Danbo Fu (傅丹波)" w:date="2024-08-07T11:14:00Z"/>
        </w:rPr>
      </w:pPr>
      <w:bookmarkStart w:id="14" w:name="_Toc153138257"/>
      <w:bookmarkStart w:id="15" w:name="_Toc161928672"/>
      <w:bookmarkStart w:id="16" w:name="_Toc163213894"/>
      <w:bookmarkStart w:id="17" w:name="_Toc163214371"/>
      <w:ins w:id="18" w:author="Danbo Fu (傅丹波)" w:date="2024-08-07T11:14:00Z">
        <w:r w:rsidRPr="00CD1DA5">
          <w:t>6.5A.4.4</w:t>
        </w:r>
        <w:r w:rsidRPr="00CD1DA5">
          <w:rPr>
            <w:rFonts w:hint="eastAsia"/>
          </w:rPr>
          <w:t>.</w:t>
        </w:r>
      </w:ins>
      <w:ins w:id="19" w:author="Danbo Fu (傅丹波)" w:date="2024-08-07T11:19:00Z">
        <w:r>
          <w:t>3.3</w:t>
        </w:r>
      </w:ins>
      <w:ins w:id="20" w:author="Danbo Fu (傅丹波)" w:date="2024-08-07T11:14:00Z">
        <w:r w:rsidRPr="00CD1DA5">
          <w:tab/>
          <w:t>Minimum requirement (network signalled value "NS_</w:t>
        </w:r>
        <w:r>
          <w:t>03N</w:t>
        </w:r>
        <w:r w:rsidRPr="00CD1DA5">
          <w:t>")</w:t>
        </w:r>
        <w:bookmarkEnd w:id="14"/>
        <w:bookmarkEnd w:id="15"/>
        <w:bookmarkEnd w:id="16"/>
        <w:bookmarkEnd w:id="17"/>
      </w:ins>
    </w:p>
    <w:p w14:paraId="5F1300DE" w14:textId="4FEF507E" w:rsidR="000440EE" w:rsidRPr="00B12828" w:rsidRDefault="000440EE" w:rsidP="000440EE">
      <w:pPr>
        <w:rPr>
          <w:ins w:id="21" w:author="Danbo Fu (傅丹波)" w:date="2024-08-07T11:14:00Z"/>
        </w:rPr>
      </w:pPr>
      <w:ins w:id="22" w:author="Danbo Fu (傅丹波)" w:date="2024-08-07T11:14:00Z">
        <w:r w:rsidRPr="00B12828">
          <w:t>When "NS_03N" is indicated in the cell, the power of any UE emission shall not exceed the levels specified in Table 6.5</w:t>
        </w:r>
        <w:r>
          <w:t>A</w:t>
        </w:r>
        <w:r w:rsidRPr="00B12828">
          <w:t>.</w:t>
        </w:r>
        <w:r>
          <w:t>4</w:t>
        </w:r>
        <w:r w:rsidRPr="00B12828">
          <w:t>.</w:t>
        </w:r>
        <w:r>
          <w:t>4</w:t>
        </w:r>
        <w:r w:rsidRPr="00B12828">
          <w:t>.</w:t>
        </w:r>
      </w:ins>
      <w:ins w:id="23" w:author="Danbo Fu (傅丹波)" w:date="2024-08-07T11:32:00Z">
        <w:r>
          <w:t>3.3</w:t>
        </w:r>
      </w:ins>
      <w:ins w:id="24" w:author="Danbo Fu (傅丹波)" w:date="2024-08-07T11:14:00Z">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ins>
      <w:ins w:id="25" w:author="Danbo Fu (傅丹波)" w:date="2024-08-07T11:32:00Z">
        <w:r>
          <w:t>.3</w:t>
        </w:r>
      </w:ins>
      <w:ins w:id="26" w:author="Danbo Fu (傅丹波)" w:date="2024-08-07T11:14:00Z">
        <w:r w:rsidRPr="00B12828">
          <w:t>-1 from the edge of the channel bandwidth.</w:t>
        </w:r>
      </w:ins>
    </w:p>
    <w:p w14:paraId="77153C75" w14:textId="745DE4CC" w:rsidR="000440EE" w:rsidRPr="00B12828" w:rsidRDefault="000440EE" w:rsidP="000440EE">
      <w:pPr>
        <w:pStyle w:val="TH"/>
        <w:rPr>
          <w:ins w:id="27" w:author="Danbo Fu (傅丹波)" w:date="2024-08-07T11:14:00Z"/>
        </w:rPr>
      </w:pPr>
      <w:ins w:id="28" w:author="Danbo Fu (傅丹波)" w:date="2024-08-07T11:14:00Z">
        <w:r w:rsidRPr="00B12828">
          <w:t>Table 6.5.</w:t>
        </w:r>
        <w:r>
          <w:t>4</w:t>
        </w:r>
        <w:r w:rsidRPr="00B12828">
          <w:t>.</w:t>
        </w:r>
        <w:r>
          <w:t>4</w:t>
        </w:r>
        <w:r w:rsidRPr="00B12828">
          <w:t>.</w:t>
        </w:r>
      </w:ins>
      <w:ins w:id="29" w:author="Danbo Fu (傅丹波)" w:date="2024-08-07T11:20:00Z">
        <w:r>
          <w:t>3.3</w:t>
        </w:r>
      </w:ins>
      <w:ins w:id="30" w:author="Danbo Fu (傅丹波)" w:date="2024-08-07T11:14:00Z">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E4350" w:rsidRPr="00272EAE" w14:paraId="0934A6AF" w14:textId="77777777" w:rsidTr="00657337">
        <w:trPr>
          <w:cantSplit/>
          <w:trHeight w:val="375"/>
          <w:jc w:val="center"/>
          <w:ins w:id="31" w:author="Danbo Fu (傅丹波)" w:date="2024-08-07T11:14:00Z"/>
        </w:trPr>
        <w:tc>
          <w:tcPr>
            <w:tcW w:w="1799" w:type="dxa"/>
            <w:vMerge w:val="restart"/>
          </w:tcPr>
          <w:p w14:paraId="04BD3F5B" w14:textId="77777777" w:rsidR="000440EE" w:rsidRPr="00B12828" w:rsidRDefault="000440EE" w:rsidP="00657337">
            <w:pPr>
              <w:pStyle w:val="TAH"/>
              <w:rPr>
                <w:ins w:id="32" w:author="Danbo Fu (傅丹波)" w:date="2024-08-07T11:14:00Z"/>
                <w:rFonts w:cs="Arial"/>
                <w:bCs/>
              </w:rPr>
            </w:pPr>
            <w:ins w:id="33" w:author="Danbo Fu (傅丹波)" w:date="2024-08-07T11:14:00Z">
              <w:r w:rsidRPr="00B12828">
                <w:rPr>
                  <w:rFonts w:cs="Arial"/>
                  <w:bCs/>
                </w:rPr>
                <w:t>Frequency band</w:t>
              </w:r>
            </w:ins>
          </w:p>
          <w:p w14:paraId="6B343A6E" w14:textId="77777777" w:rsidR="000440EE" w:rsidRPr="00B12828" w:rsidRDefault="000440EE" w:rsidP="00657337">
            <w:pPr>
              <w:pStyle w:val="TAH"/>
              <w:rPr>
                <w:ins w:id="34" w:author="Danbo Fu (傅丹波)" w:date="2024-08-07T11:14:00Z"/>
                <w:rFonts w:cs="Arial"/>
                <w:bCs/>
              </w:rPr>
            </w:pPr>
            <w:ins w:id="35" w:author="Danbo Fu (傅丹波)" w:date="2024-08-07T11:14:00Z">
              <w:r w:rsidRPr="00B12828">
                <w:rPr>
                  <w:rFonts w:cs="Arial"/>
                  <w:bCs/>
                </w:rPr>
                <w:t>(MHz)</w:t>
              </w:r>
            </w:ins>
          </w:p>
        </w:tc>
        <w:tc>
          <w:tcPr>
            <w:tcW w:w="2181" w:type="dxa"/>
          </w:tcPr>
          <w:p w14:paraId="4DB28CE4" w14:textId="77777777" w:rsidR="000440EE" w:rsidRPr="00B12828" w:rsidRDefault="000440EE" w:rsidP="00657337">
            <w:pPr>
              <w:pStyle w:val="TAH"/>
              <w:rPr>
                <w:ins w:id="36" w:author="Danbo Fu (傅丹波)" w:date="2024-08-07T11:14:00Z"/>
                <w:rFonts w:cs="Arial"/>
                <w:bCs/>
              </w:rPr>
            </w:pPr>
            <w:ins w:id="37" w:author="Danbo Fu (傅丹波)" w:date="2024-08-07T11:14:00Z">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ins>
          </w:p>
        </w:tc>
        <w:tc>
          <w:tcPr>
            <w:tcW w:w="1377" w:type="dxa"/>
            <w:vMerge w:val="restart"/>
          </w:tcPr>
          <w:p w14:paraId="55D3D547" w14:textId="77777777" w:rsidR="000440EE" w:rsidRPr="00B12828" w:rsidRDefault="000440EE" w:rsidP="00657337">
            <w:pPr>
              <w:pStyle w:val="TAH"/>
              <w:rPr>
                <w:ins w:id="38" w:author="Danbo Fu (傅丹波)" w:date="2024-08-07T11:14:00Z"/>
                <w:rFonts w:cs="Arial"/>
                <w:bCs/>
              </w:rPr>
            </w:pPr>
            <w:ins w:id="39" w:author="Danbo Fu (傅丹波)" w:date="2024-08-07T11:14:00Z">
              <w:r w:rsidRPr="00B12828">
                <w:rPr>
                  <w:rFonts w:cs="Arial"/>
                  <w:bCs/>
                </w:rPr>
                <w:t xml:space="preserve">Measurement bandwidth </w:t>
              </w:r>
            </w:ins>
          </w:p>
        </w:tc>
        <w:tc>
          <w:tcPr>
            <w:tcW w:w="2155" w:type="dxa"/>
            <w:vMerge w:val="restart"/>
          </w:tcPr>
          <w:p w14:paraId="3AA9E573" w14:textId="77777777" w:rsidR="000440EE" w:rsidRPr="00B12828" w:rsidRDefault="000440EE" w:rsidP="00657337">
            <w:pPr>
              <w:pStyle w:val="TAH"/>
              <w:rPr>
                <w:ins w:id="40" w:author="Danbo Fu (傅丹波)" w:date="2024-08-07T11:14:00Z"/>
                <w:rFonts w:cs="Arial"/>
                <w:bCs/>
              </w:rPr>
            </w:pPr>
            <w:ins w:id="41" w:author="Danbo Fu (傅丹波)" w:date="2024-08-07T11:14:00Z">
              <w:r w:rsidRPr="00B12828">
                <w:rPr>
                  <w:rFonts w:cs="Arial"/>
                  <w:bCs/>
                </w:rPr>
                <w:t>NOTE</w:t>
              </w:r>
            </w:ins>
          </w:p>
        </w:tc>
      </w:tr>
      <w:tr w:rsidR="00AE4350" w:rsidRPr="00272EAE" w14:paraId="12262407" w14:textId="77777777" w:rsidTr="00657337">
        <w:trPr>
          <w:cantSplit/>
          <w:trHeight w:val="181"/>
          <w:jc w:val="center"/>
          <w:ins w:id="42" w:author="Danbo Fu (傅丹波)" w:date="2024-08-07T11:14:00Z"/>
        </w:trPr>
        <w:tc>
          <w:tcPr>
            <w:tcW w:w="1799" w:type="dxa"/>
            <w:vMerge/>
          </w:tcPr>
          <w:p w14:paraId="4677981F" w14:textId="77777777" w:rsidR="000440EE" w:rsidRPr="00B12828" w:rsidRDefault="000440EE" w:rsidP="00657337">
            <w:pPr>
              <w:pStyle w:val="TAH"/>
              <w:rPr>
                <w:ins w:id="43" w:author="Danbo Fu (傅丹波)" w:date="2024-08-07T11:14:00Z"/>
                <w:rFonts w:cs="Arial"/>
                <w:b w:val="0"/>
              </w:rPr>
            </w:pPr>
          </w:p>
        </w:tc>
        <w:tc>
          <w:tcPr>
            <w:tcW w:w="2181" w:type="dxa"/>
          </w:tcPr>
          <w:p w14:paraId="7513A737" w14:textId="77777777" w:rsidR="000440EE" w:rsidRPr="00B12828" w:rsidRDefault="000440EE" w:rsidP="00657337">
            <w:pPr>
              <w:pStyle w:val="TAH"/>
              <w:rPr>
                <w:ins w:id="44" w:author="Danbo Fu (傅丹波)" w:date="2024-08-07T11:14:00Z"/>
                <w:rFonts w:cs="Arial"/>
                <w:b w:val="0"/>
                <w:lang w:val="en-US"/>
              </w:rPr>
            </w:pPr>
            <w:ins w:id="45" w:author="Danbo Fu (傅丹波)" w:date="2024-08-07T11:14:00Z">
              <w:r>
                <w:rPr>
                  <w:rFonts w:cs="Arial"/>
                  <w:b w:val="0"/>
                </w:rPr>
                <w:t>BWchannel</w:t>
              </w:r>
            </w:ins>
          </w:p>
        </w:tc>
        <w:tc>
          <w:tcPr>
            <w:tcW w:w="1377" w:type="dxa"/>
            <w:vMerge/>
          </w:tcPr>
          <w:p w14:paraId="0E02CD8A" w14:textId="77777777" w:rsidR="000440EE" w:rsidRPr="00B12828" w:rsidRDefault="000440EE" w:rsidP="00657337">
            <w:pPr>
              <w:pStyle w:val="TableText"/>
              <w:ind w:left="800"/>
              <w:rPr>
                <w:ins w:id="46" w:author="Danbo Fu (傅丹波)" w:date="2024-08-07T11:14:00Z"/>
                <w:rFonts w:ascii="Arial" w:eastAsia="Times New Roman" w:hAnsi="Arial" w:cs="Arial"/>
                <w:sz w:val="18"/>
                <w:szCs w:val="18"/>
              </w:rPr>
            </w:pPr>
          </w:p>
        </w:tc>
        <w:tc>
          <w:tcPr>
            <w:tcW w:w="2155" w:type="dxa"/>
            <w:vMerge/>
            <w:tcBorders>
              <w:bottom w:val="single" w:sz="4" w:space="0" w:color="auto"/>
            </w:tcBorders>
          </w:tcPr>
          <w:p w14:paraId="1C93D19F" w14:textId="77777777" w:rsidR="000440EE" w:rsidRPr="00B12828" w:rsidRDefault="000440EE" w:rsidP="00657337">
            <w:pPr>
              <w:pStyle w:val="TableText"/>
              <w:ind w:left="800"/>
              <w:rPr>
                <w:ins w:id="47" w:author="Danbo Fu (傅丹波)" w:date="2024-08-07T11:14:00Z"/>
                <w:rFonts w:ascii="Arial" w:eastAsia="Times New Roman" w:hAnsi="Arial" w:cs="Arial"/>
                <w:sz w:val="18"/>
                <w:szCs w:val="18"/>
              </w:rPr>
            </w:pPr>
          </w:p>
        </w:tc>
      </w:tr>
      <w:tr w:rsidR="00AE4350" w:rsidRPr="00272EAE" w14:paraId="7EE1C401" w14:textId="77777777" w:rsidTr="00657337">
        <w:trPr>
          <w:jc w:val="center"/>
          <w:ins w:id="48" w:author="Danbo Fu (傅丹波)" w:date="2024-08-07T11:14:00Z"/>
        </w:trPr>
        <w:tc>
          <w:tcPr>
            <w:tcW w:w="1799" w:type="dxa"/>
          </w:tcPr>
          <w:p w14:paraId="63B2BA7A" w14:textId="77777777" w:rsidR="000440EE" w:rsidRPr="00B12828" w:rsidRDefault="000440EE" w:rsidP="00657337">
            <w:pPr>
              <w:pStyle w:val="TAC"/>
              <w:rPr>
                <w:ins w:id="49" w:author="Danbo Fu (傅丹波)" w:date="2024-08-07T11:14:00Z"/>
                <w:rFonts w:cs="Arial"/>
                <w:szCs w:val="18"/>
                <w:lang w:val="en-US"/>
              </w:rPr>
            </w:pPr>
            <w:ins w:id="50" w:author="Danbo Fu (傅丹波)" w:date="2024-08-07T11:14:00Z">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ins>
          </w:p>
        </w:tc>
        <w:tc>
          <w:tcPr>
            <w:tcW w:w="2181" w:type="dxa"/>
          </w:tcPr>
          <w:p w14:paraId="5AA8C863" w14:textId="77777777" w:rsidR="000440EE" w:rsidRPr="00B12828" w:rsidRDefault="000440EE" w:rsidP="00657337">
            <w:pPr>
              <w:pStyle w:val="TAC"/>
              <w:rPr>
                <w:ins w:id="51" w:author="Danbo Fu (傅丹波)" w:date="2024-08-07T11:14:00Z"/>
                <w:rFonts w:cs="Arial"/>
                <w:szCs w:val="18"/>
                <w:lang w:val="en-US"/>
              </w:rPr>
            </w:pPr>
            <w:ins w:id="52" w:author="Danbo Fu (傅丹波)" w:date="2024-08-07T11:14:00Z">
              <w:r w:rsidRPr="00B12828">
                <w:rPr>
                  <w:rFonts w:cs="Arial"/>
                  <w:szCs w:val="18"/>
                  <w:lang w:val="en-US"/>
                </w:rPr>
                <w:t>-50</w:t>
              </w:r>
            </w:ins>
          </w:p>
        </w:tc>
        <w:tc>
          <w:tcPr>
            <w:tcW w:w="1377" w:type="dxa"/>
          </w:tcPr>
          <w:p w14:paraId="181C77A7" w14:textId="77777777" w:rsidR="000440EE" w:rsidRPr="00B12828" w:rsidRDefault="000440EE" w:rsidP="00657337">
            <w:pPr>
              <w:pStyle w:val="TAC"/>
              <w:rPr>
                <w:ins w:id="53" w:author="Danbo Fu (傅丹波)" w:date="2024-08-07T11:14:00Z"/>
                <w:rFonts w:cs="Arial"/>
                <w:szCs w:val="18"/>
                <w:lang w:val="en-US"/>
              </w:rPr>
            </w:pPr>
            <w:ins w:id="54" w:author="Danbo Fu (傅丹波)" w:date="2024-08-07T11:14:00Z">
              <w:r w:rsidRPr="00B12828">
                <w:rPr>
                  <w:rFonts w:cs="Arial"/>
                  <w:szCs w:val="18"/>
                  <w:lang w:val="en-US"/>
                </w:rPr>
                <w:t>700 Hz</w:t>
              </w:r>
            </w:ins>
          </w:p>
        </w:tc>
        <w:tc>
          <w:tcPr>
            <w:tcW w:w="2155" w:type="dxa"/>
            <w:vMerge w:val="restart"/>
            <w:shd w:val="clear" w:color="auto" w:fill="auto"/>
          </w:tcPr>
          <w:p w14:paraId="1726F48C" w14:textId="77777777" w:rsidR="000440EE" w:rsidRPr="00B12828" w:rsidRDefault="000440EE" w:rsidP="00657337">
            <w:pPr>
              <w:pStyle w:val="TAC"/>
              <w:rPr>
                <w:ins w:id="55" w:author="Danbo Fu (傅丹波)" w:date="2024-08-07T11:14:00Z"/>
                <w:rFonts w:cs="Arial"/>
                <w:szCs w:val="18"/>
              </w:rPr>
            </w:pPr>
            <w:ins w:id="56" w:author="Danbo Fu (傅丹波)" w:date="2024-08-07T11:14:00Z">
              <w:r w:rsidRPr="00B12828">
                <w:rPr>
                  <w:rFonts w:cs="Arial"/>
                  <w:szCs w:val="18"/>
                </w:rPr>
                <w:t>Discreet emissions averaged over any 2 millisecond active transmission interval</w:t>
              </w:r>
            </w:ins>
          </w:p>
        </w:tc>
      </w:tr>
      <w:tr w:rsidR="00AE4350" w:rsidRPr="00272EAE" w14:paraId="1FE14ED6" w14:textId="77777777" w:rsidTr="00657337">
        <w:trPr>
          <w:jc w:val="center"/>
          <w:ins w:id="57" w:author="Danbo Fu (傅丹波)" w:date="2024-08-07T11:14:00Z"/>
        </w:trPr>
        <w:tc>
          <w:tcPr>
            <w:tcW w:w="1799" w:type="dxa"/>
          </w:tcPr>
          <w:p w14:paraId="73CF08CC" w14:textId="77777777" w:rsidR="000440EE" w:rsidRPr="00B12828" w:rsidRDefault="000440EE" w:rsidP="00657337">
            <w:pPr>
              <w:pStyle w:val="TAC"/>
              <w:rPr>
                <w:ins w:id="58" w:author="Danbo Fu (傅丹波)" w:date="2024-08-07T11:14:00Z"/>
                <w:rFonts w:cs="Arial"/>
                <w:szCs w:val="18"/>
              </w:rPr>
            </w:pPr>
            <w:ins w:id="59" w:author="Danbo Fu (傅丹波)" w:date="2024-08-07T11:14:00Z">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ins>
          </w:p>
        </w:tc>
        <w:tc>
          <w:tcPr>
            <w:tcW w:w="2181" w:type="dxa"/>
          </w:tcPr>
          <w:p w14:paraId="68916BB3" w14:textId="77777777" w:rsidR="000440EE" w:rsidRPr="00B12828" w:rsidRDefault="000440EE" w:rsidP="00657337">
            <w:pPr>
              <w:pStyle w:val="TAC"/>
              <w:rPr>
                <w:ins w:id="60" w:author="Danbo Fu (傅丹波)" w:date="2024-08-07T11:14:00Z"/>
                <w:rFonts w:cs="Arial"/>
                <w:szCs w:val="18"/>
              </w:rPr>
            </w:pPr>
            <w:ins w:id="61" w:author="Danbo Fu (傅丹波)" w:date="2024-08-07T11:14:00Z">
              <w:r w:rsidRPr="00B12828">
                <w:rPr>
                  <w:rFonts w:cs="Arial"/>
                  <w:szCs w:val="18"/>
                  <w:lang w:val="en-US"/>
                </w:rPr>
                <w:t xml:space="preserve">-50 </w:t>
              </w:r>
              <w:r w:rsidRPr="00B12828">
                <w:rPr>
                  <w:rFonts w:cs="Arial"/>
                  <w:lang w:val="en-US"/>
                </w:rPr>
                <w:t>+ 60/5 (f-1605)</w:t>
              </w:r>
            </w:ins>
          </w:p>
        </w:tc>
        <w:tc>
          <w:tcPr>
            <w:tcW w:w="1377" w:type="dxa"/>
          </w:tcPr>
          <w:p w14:paraId="2DDD99F4" w14:textId="77777777" w:rsidR="000440EE" w:rsidRPr="00B12828" w:rsidRDefault="000440EE" w:rsidP="00657337">
            <w:pPr>
              <w:pStyle w:val="TAC"/>
              <w:rPr>
                <w:ins w:id="62" w:author="Danbo Fu (傅丹波)" w:date="2024-08-07T11:14:00Z"/>
                <w:rFonts w:cs="Arial"/>
                <w:szCs w:val="18"/>
              </w:rPr>
            </w:pPr>
            <w:ins w:id="63" w:author="Danbo Fu (傅丹波)" w:date="2024-08-07T11:14:00Z">
              <w:r w:rsidRPr="00B12828">
                <w:rPr>
                  <w:rFonts w:cs="Arial"/>
                  <w:szCs w:val="18"/>
                </w:rPr>
                <w:t>700 Hz</w:t>
              </w:r>
            </w:ins>
          </w:p>
        </w:tc>
        <w:tc>
          <w:tcPr>
            <w:tcW w:w="2155" w:type="dxa"/>
            <w:vMerge/>
            <w:tcBorders>
              <w:bottom w:val="single" w:sz="4" w:space="0" w:color="auto"/>
            </w:tcBorders>
            <w:shd w:val="clear" w:color="auto" w:fill="auto"/>
          </w:tcPr>
          <w:p w14:paraId="2967FD02" w14:textId="77777777" w:rsidR="000440EE" w:rsidRPr="00B12828" w:rsidRDefault="000440EE" w:rsidP="00657337">
            <w:pPr>
              <w:pStyle w:val="TAC"/>
              <w:rPr>
                <w:ins w:id="64" w:author="Danbo Fu (傅丹波)" w:date="2024-08-07T11:14:00Z"/>
                <w:rFonts w:cs="Arial"/>
                <w:szCs w:val="18"/>
              </w:rPr>
            </w:pPr>
          </w:p>
        </w:tc>
      </w:tr>
      <w:tr w:rsidR="00AE4350" w:rsidRPr="00272EAE" w14:paraId="2A488B0A" w14:textId="77777777" w:rsidTr="00657337">
        <w:trPr>
          <w:jc w:val="center"/>
          <w:ins w:id="65" w:author="Danbo Fu (傅丹波)" w:date="2024-08-07T11:14:00Z"/>
        </w:trPr>
        <w:tc>
          <w:tcPr>
            <w:tcW w:w="1799" w:type="dxa"/>
          </w:tcPr>
          <w:p w14:paraId="6CCB4D0E" w14:textId="77777777" w:rsidR="000440EE" w:rsidRPr="00B12828" w:rsidRDefault="000440EE" w:rsidP="00657337">
            <w:pPr>
              <w:pStyle w:val="TAC"/>
              <w:rPr>
                <w:ins w:id="66" w:author="Danbo Fu (傅丹波)" w:date="2024-08-07T11:14:00Z"/>
                <w:rFonts w:cs="Arial"/>
                <w:szCs w:val="18"/>
                <w:lang w:val="en-US"/>
              </w:rPr>
            </w:pPr>
            <w:ins w:id="67" w:author="Danbo Fu (傅丹波)" w:date="2024-08-07T11:14:00Z">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ins>
          </w:p>
        </w:tc>
        <w:tc>
          <w:tcPr>
            <w:tcW w:w="2181" w:type="dxa"/>
          </w:tcPr>
          <w:p w14:paraId="4E57FA50" w14:textId="77777777" w:rsidR="000440EE" w:rsidRPr="00B12828" w:rsidRDefault="000440EE" w:rsidP="00657337">
            <w:pPr>
              <w:pStyle w:val="TAC"/>
              <w:rPr>
                <w:ins w:id="68" w:author="Danbo Fu (傅丹波)" w:date="2024-08-07T11:14:00Z"/>
                <w:rFonts w:cs="Arial"/>
                <w:szCs w:val="18"/>
                <w:lang w:val="en-US"/>
              </w:rPr>
            </w:pPr>
            <w:ins w:id="69" w:author="Danbo Fu (傅丹波)" w:date="2024-08-07T11:14:00Z">
              <w:r w:rsidRPr="00B12828">
                <w:rPr>
                  <w:rFonts w:cs="Arial"/>
                  <w:szCs w:val="18"/>
                </w:rPr>
                <w:t>-40</w:t>
              </w:r>
            </w:ins>
          </w:p>
        </w:tc>
        <w:tc>
          <w:tcPr>
            <w:tcW w:w="1377" w:type="dxa"/>
          </w:tcPr>
          <w:p w14:paraId="202A9C04" w14:textId="77777777" w:rsidR="000440EE" w:rsidRPr="00B12828" w:rsidRDefault="000440EE" w:rsidP="00657337">
            <w:pPr>
              <w:pStyle w:val="TAC"/>
              <w:rPr>
                <w:ins w:id="70" w:author="Danbo Fu (傅丹波)" w:date="2024-08-07T11:14:00Z"/>
                <w:rFonts w:cs="Arial"/>
                <w:szCs w:val="18"/>
              </w:rPr>
            </w:pPr>
            <w:ins w:id="71" w:author="Danbo Fu (傅丹波)" w:date="2024-08-07T11:14:00Z">
              <w:r w:rsidRPr="00B12828">
                <w:rPr>
                  <w:rFonts w:cs="Arial"/>
                  <w:szCs w:val="18"/>
                </w:rPr>
                <w:t>1MHz</w:t>
              </w:r>
            </w:ins>
          </w:p>
        </w:tc>
        <w:tc>
          <w:tcPr>
            <w:tcW w:w="2155" w:type="dxa"/>
            <w:vMerge w:val="restart"/>
            <w:shd w:val="clear" w:color="auto" w:fill="auto"/>
          </w:tcPr>
          <w:p w14:paraId="1DB00DD6" w14:textId="77777777" w:rsidR="000440EE" w:rsidRPr="00B12828" w:rsidRDefault="000440EE" w:rsidP="00657337">
            <w:pPr>
              <w:pStyle w:val="TAC"/>
              <w:rPr>
                <w:ins w:id="72" w:author="Danbo Fu (傅丹波)" w:date="2024-08-07T11:14:00Z"/>
                <w:rFonts w:cs="Arial"/>
                <w:szCs w:val="18"/>
              </w:rPr>
            </w:pPr>
            <w:ins w:id="73" w:author="Danbo Fu (傅丹波)" w:date="2024-08-07T11:14:00Z">
              <w:r w:rsidRPr="00B12828">
                <w:rPr>
                  <w:rFonts w:cs="Arial"/>
                  <w:szCs w:val="18"/>
                </w:rPr>
                <w:t>Averaged over any 2 millisecond active transmission interval</w:t>
              </w:r>
            </w:ins>
          </w:p>
        </w:tc>
      </w:tr>
      <w:tr w:rsidR="00AE4350" w:rsidRPr="00272EAE" w14:paraId="7DFEB73F" w14:textId="77777777" w:rsidTr="00657337">
        <w:trPr>
          <w:jc w:val="center"/>
          <w:ins w:id="74" w:author="Danbo Fu (傅丹波)" w:date="2024-08-07T11:14:00Z"/>
        </w:trPr>
        <w:tc>
          <w:tcPr>
            <w:tcW w:w="1799" w:type="dxa"/>
          </w:tcPr>
          <w:p w14:paraId="1E161D3D" w14:textId="77777777" w:rsidR="000440EE" w:rsidRPr="00B12828" w:rsidRDefault="000440EE" w:rsidP="00657337">
            <w:pPr>
              <w:pStyle w:val="TAC"/>
              <w:rPr>
                <w:ins w:id="75" w:author="Danbo Fu (傅丹波)" w:date="2024-08-07T11:14:00Z"/>
                <w:rFonts w:cs="Arial"/>
              </w:rPr>
            </w:pPr>
            <w:ins w:id="76" w:author="Danbo Fu (傅丹波)" w:date="2024-08-07T11:14:00Z">
              <w:r w:rsidRPr="00B12828">
                <w:rPr>
                  <w:rFonts w:cs="Arial"/>
                </w:rPr>
                <w:t>160</w:t>
              </w:r>
              <w:r w:rsidRPr="00B12828">
                <w:rPr>
                  <w:rFonts w:cs="Arial"/>
                  <w:lang w:val="en-US"/>
                </w:rPr>
                <w:t xml:space="preserve">5 </w:t>
              </w:r>
              <w:r w:rsidRPr="00B12828">
                <w:rPr>
                  <w:rFonts w:cs="Arial"/>
                </w:rPr>
                <w:t>≤ f ≤ 1610</w:t>
              </w:r>
            </w:ins>
          </w:p>
        </w:tc>
        <w:tc>
          <w:tcPr>
            <w:tcW w:w="2181" w:type="dxa"/>
          </w:tcPr>
          <w:p w14:paraId="516C70D2" w14:textId="77777777" w:rsidR="000440EE" w:rsidRPr="00B12828" w:rsidRDefault="000440EE" w:rsidP="00657337">
            <w:pPr>
              <w:pStyle w:val="TAC"/>
              <w:rPr>
                <w:ins w:id="77" w:author="Danbo Fu (傅丹波)" w:date="2024-08-07T11:14:00Z"/>
                <w:rFonts w:cs="Arial"/>
                <w:lang w:val="en-US"/>
              </w:rPr>
            </w:pPr>
            <w:ins w:id="78" w:author="Danbo Fu (傅丹波)" w:date="2024-08-07T11:14:00Z">
              <w:r w:rsidRPr="00B12828">
                <w:rPr>
                  <w:rFonts w:cs="Arial"/>
                </w:rPr>
                <w:t xml:space="preserve">-40 </w:t>
              </w:r>
              <w:r w:rsidRPr="00B12828">
                <w:rPr>
                  <w:rFonts w:cs="Arial"/>
                  <w:lang w:val="en-US"/>
                </w:rPr>
                <w:t>+ 60/5 (f-1605)</w:t>
              </w:r>
            </w:ins>
          </w:p>
        </w:tc>
        <w:tc>
          <w:tcPr>
            <w:tcW w:w="1377" w:type="dxa"/>
          </w:tcPr>
          <w:p w14:paraId="483102F4" w14:textId="77777777" w:rsidR="000440EE" w:rsidRPr="00B12828" w:rsidRDefault="000440EE" w:rsidP="00657337">
            <w:pPr>
              <w:pStyle w:val="TAC"/>
              <w:rPr>
                <w:ins w:id="79" w:author="Danbo Fu (傅丹波)" w:date="2024-08-07T11:14:00Z"/>
                <w:rFonts w:cs="Arial"/>
              </w:rPr>
            </w:pPr>
            <w:ins w:id="80" w:author="Danbo Fu (傅丹波)" w:date="2024-08-07T11:14:00Z">
              <w:r w:rsidRPr="00B12828">
                <w:rPr>
                  <w:rFonts w:cs="Arial"/>
                </w:rPr>
                <w:t>1MHz</w:t>
              </w:r>
            </w:ins>
          </w:p>
        </w:tc>
        <w:tc>
          <w:tcPr>
            <w:tcW w:w="2155" w:type="dxa"/>
            <w:vMerge/>
            <w:tcBorders>
              <w:bottom w:val="single" w:sz="4" w:space="0" w:color="auto"/>
            </w:tcBorders>
            <w:shd w:val="clear" w:color="auto" w:fill="auto"/>
          </w:tcPr>
          <w:p w14:paraId="1B4B1C3D" w14:textId="77777777" w:rsidR="000440EE" w:rsidRPr="00B12828" w:rsidRDefault="000440EE" w:rsidP="00657337">
            <w:pPr>
              <w:pStyle w:val="TAC"/>
              <w:rPr>
                <w:ins w:id="81" w:author="Danbo Fu (傅丹波)" w:date="2024-08-07T11:14:00Z"/>
                <w:rFonts w:ascii="Times New Roman" w:hAnsi="Times New Roman"/>
              </w:rPr>
            </w:pPr>
          </w:p>
        </w:tc>
      </w:tr>
      <w:tr w:rsidR="000440EE" w:rsidRPr="0013618A" w14:paraId="7DBB93B2" w14:textId="77777777" w:rsidTr="00657337">
        <w:trPr>
          <w:jc w:val="center"/>
          <w:ins w:id="82" w:author="Danbo Fu (傅丹波)" w:date="2024-08-07T11:14:00Z"/>
        </w:trPr>
        <w:tc>
          <w:tcPr>
            <w:tcW w:w="7512" w:type="dxa"/>
            <w:gridSpan w:val="4"/>
          </w:tcPr>
          <w:p w14:paraId="7A468079" w14:textId="77777777" w:rsidR="000440EE" w:rsidRPr="0013618A" w:rsidRDefault="000440EE" w:rsidP="00657337">
            <w:pPr>
              <w:pStyle w:val="TAN"/>
              <w:rPr>
                <w:ins w:id="83" w:author="Danbo Fu (傅丹波)" w:date="2024-08-07T11:14:00Z"/>
                <w:rFonts w:ascii="Times New Roman" w:hAnsi="Times New Roman"/>
              </w:rPr>
            </w:pPr>
            <w:ins w:id="84" w:author="Danbo Fu (傅丹波)" w:date="2024-08-07T11:14:00Z">
              <w:r w:rsidRPr="00B12828">
                <w:rPr>
                  <w:rFonts w:cs="Arial"/>
                </w:rPr>
                <w:t>NOTE:</w:t>
              </w:r>
              <w:r w:rsidRPr="00B12828">
                <w:tab/>
                <w:t>The EIRP requirement in regulation is converted to conducted requirement using a 0dBi antenna.</w:t>
              </w:r>
            </w:ins>
          </w:p>
        </w:tc>
      </w:tr>
    </w:tbl>
    <w:p w14:paraId="201E09AE" w14:textId="77777777" w:rsidR="000440EE" w:rsidRDefault="000440EE" w:rsidP="000440EE">
      <w:pPr>
        <w:rPr>
          <w:ins w:id="85" w:author="Danbo Fu (傅丹波)" w:date="2024-08-07T11:14:00Z"/>
        </w:rPr>
      </w:pPr>
    </w:p>
    <w:p w14:paraId="3B660EFC" w14:textId="50E1C7A0" w:rsidR="000440EE" w:rsidRPr="003177CB" w:rsidRDefault="000440EE" w:rsidP="000440EE">
      <w:pPr>
        <w:pStyle w:val="TH"/>
        <w:rPr>
          <w:ins w:id="86" w:author="Danbo Fu (傅丹波)" w:date="2024-08-07T11:14:00Z"/>
          <w:lang w:eastAsia="zh-TW"/>
        </w:rPr>
      </w:pPr>
      <w:ins w:id="87" w:author="Danbo Fu (傅丹波)" w:date="2024-08-07T11:14:00Z">
        <w:r w:rsidRPr="003177CB">
          <w:t>Table 6.5A.</w:t>
        </w:r>
        <w:r w:rsidRPr="003177CB">
          <w:rPr>
            <w:lang w:val="en-US" w:eastAsia="zh-CN"/>
          </w:rPr>
          <w:t>4</w:t>
        </w:r>
        <w:r w:rsidRPr="003177CB">
          <w:t>.4.</w:t>
        </w:r>
      </w:ins>
      <w:ins w:id="88" w:author="Danbo Fu (傅丹波)" w:date="2024-08-07T11:20:00Z">
        <w:r>
          <w:t>3.3</w:t>
        </w:r>
      </w:ins>
      <w:ins w:id="89" w:author="Danbo Fu (傅丹波)" w:date="2024-08-07T11:14:00Z">
        <w:r w:rsidRPr="003177CB">
          <w:t>-</w:t>
        </w:r>
        <w:r w:rsidRPr="003177CB">
          <w:rPr>
            <w:rFonts w:hint="eastAsia"/>
            <w:lang w:val="en-US" w:eastAsia="zh-CN"/>
          </w:rPr>
          <w:t>2</w:t>
        </w:r>
        <w:r w:rsidRPr="003177CB">
          <w:t>: Additional requirements</w:t>
        </w:r>
        <w:r w:rsidRPr="003177CB">
          <w:rPr>
            <w:rFonts w:hint="eastAsia"/>
            <w:lang w:eastAsia="zh-TW"/>
          </w:rPr>
          <w:t xml:space="preserve"> </w:t>
        </w:r>
        <w:r w:rsidRPr="003177CB">
          <w:rPr>
            <w:lang w:eastAsia="zh-TW"/>
          </w:rPr>
          <w:t xml:space="preserve">for </w:t>
        </w:r>
        <w:r w:rsidRPr="003177CB">
          <w:rPr>
            <w:rFonts w:eastAsia="Yu Mincho"/>
          </w:rPr>
          <w:t>"</w:t>
        </w:r>
        <w:r w:rsidRPr="003177CB">
          <w:t>NS_</w:t>
        </w:r>
        <w:r w:rsidRPr="003177CB">
          <w:rPr>
            <w:lang w:val="en-US" w:eastAsia="zh-CN"/>
          </w:rPr>
          <w:t>0</w:t>
        </w:r>
        <w:r>
          <w:rPr>
            <w:lang w:val="en-US" w:eastAsia="zh-CN"/>
          </w:rPr>
          <w:t>3</w:t>
        </w:r>
        <w:r w:rsidRPr="003177CB">
          <w:rPr>
            <w:lang w:val="en-US"/>
          </w:rPr>
          <w:t>N</w:t>
        </w:r>
        <w:r w:rsidRPr="003177CB">
          <w:rPr>
            <w:rFonts w:eastAsia="Yu Mincho"/>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0440EE" w:rsidRPr="003177CB" w14:paraId="5E9D86D3" w14:textId="77777777" w:rsidTr="00657337">
        <w:trPr>
          <w:cantSplit/>
          <w:jc w:val="center"/>
          <w:ins w:id="90" w:author="Danbo Fu (傅丹波)" w:date="2024-08-07T11:14:00Z"/>
        </w:trPr>
        <w:tc>
          <w:tcPr>
            <w:tcW w:w="1084" w:type="dxa"/>
            <w:tcBorders>
              <w:bottom w:val="single" w:sz="4" w:space="0" w:color="auto"/>
            </w:tcBorders>
            <w:tcMar>
              <w:top w:w="0" w:type="dxa"/>
              <w:left w:w="108" w:type="dxa"/>
              <w:bottom w:w="0" w:type="dxa"/>
              <w:right w:w="108" w:type="dxa"/>
            </w:tcMar>
          </w:tcPr>
          <w:p w14:paraId="5559AAEB" w14:textId="77777777" w:rsidR="000440EE" w:rsidRPr="003177CB" w:rsidRDefault="000440EE" w:rsidP="00657337">
            <w:pPr>
              <w:pStyle w:val="TAH"/>
              <w:rPr>
                <w:ins w:id="91" w:author="Danbo Fu (傅丹波)" w:date="2024-08-07T11:14:00Z"/>
              </w:rPr>
            </w:pPr>
            <w:ins w:id="92" w:author="Danbo Fu (傅丹波)" w:date="2024-08-07T11:14:00Z">
              <w:r w:rsidRPr="003177CB">
                <w:t>Δf</w:t>
              </w:r>
              <w:r w:rsidRPr="003177CB">
                <w:rPr>
                  <w:vertAlign w:val="subscript"/>
                </w:rPr>
                <w:t>OOB</w:t>
              </w:r>
            </w:ins>
          </w:p>
          <w:p w14:paraId="6BFEDD40" w14:textId="77777777" w:rsidR="000440EE" w:rsidRPr="003177CB" w:rsidRDefault="000440EE" w:rsidP="00657337">
            <w:pPr>
              <w:pStyle w:val="TAH"/>
              <w:rPr>
                <w:ins w:id="93" w:author="Danbo Fu (傅丹波)" w:date="2024-08-07T11:14:00Z"/>
              </w:rPr>
            </w:pPr>
            <w:ins w:id="94" w:author="Danbo Fu (傅丹波)" w:date="2024-08-07T11:14:00Z">
              <w:r w:rsidRPr="003177CB">
                <w:t>(MHz)</w:t>
              </w:r>
            </w:ins>
          </w:p>
        </w:tc>
        <w:tc>
          <w:tcPr>
            <w:tcW w:w="2589" w:type="dxa"/>
            <w:tcMar>
              <w:top w:w="0" w:type="dxa"/>
              <w:left w:w="108" w:type="dxa"/>
              <w:bottom w:w="0" w:type="dxa"/>
              <w:right w:w="108" w:type="dxa"/>
            </w:tcMar>
          </w:tcPr>
          <w:p w14:paraId="2B7ABEF6" w14:textId="77777777" w:rsidR="000440EE" w:rsidRPr="003177CB" w:rsidRDefault="000440EE" w:rsidP="00657337">
            <w:pPr>
              <w:pStyle w:val="TAH"/>
              <w:rPr>
                <w:ins w:id="95" w:author="Danbo Fu (傅丹波)" w:date="2024-08-07T11:14:00Z"/>
              </w:rPr>
            </w:pPr>
            <w:ins w:id="96" w:author="Danbo Fu (傅丹波)" w:date="2024-08-07T11:14:00Z">
              <w:r w:rsidRPr="003177CB">
                <w:t>Spectrum Emission Limit (dBm)</w:t>
              </w:r>
            </w:ins>
          </w:p>
        </w:tc>
        <w:tc>
          <w:tcPr>
            <w:tcW w:w="1982" w:type="dxa"/>
            <w:tcMar>
              <w:top w:w="0" w:type="dxa"/>
              <w:left w:w="108" w:type="dxa"/>
              <w:bottom w:w="0" w:type="dxa"/>
              <w:right w:w="108" w:type="dxa"/>
            </w:tcMar>
          </w:tcPr>
          <w:p w14:paraId="1EFCADA0" w14:textId="77777777" w:rsidR="000440EE" w:rsidRPr="003177CB" w:rsidRDefault="000440EE" w:rsidP="00657337">
            <w:pPr>
              <w:pStyle w:val="TAH"/>
              <w:rPr>
                <w:ins w:id="97" w:author="Danbo Fu (傅丹波)" w:date="2024-08-07T11:14:00Z"/>
              </w:rPr>
            </w:pPr>
            <w:ins w:id="98" w:author="Danbo Fu (傅丹波)" w:date="2024-08-07T11:14:00Z">
              <w:r w:rsidRPr="003177CB">
                <w:t>Measurement bandwidth</w:t>
              </w:r>
            </w:ins>
          </w:p>
        </w:tc>
      </w:tr>
      <w:tr w:rsidR="000440EE" w:rsidRPr="003177CB" w14:paraId="13E97272" w14:textId="77777777" w:rsidTr="00657337">
        <w:trPr>
          <w:jc w:val="center"/>
          <w:ins w:id="99" w:author="Danbo Fu (傅丹波)" w:date="2024-08-07T11:1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A333A" w14:textId="77777777" w:rsidR="000440EE" w:rsidRPr="003177CB" w:rsidRDefault="000440EE" w:rsidP="00657337">
            <w:pPr>
              <w:pStyle w:val="TAC"/>
              <w:rPr>
                <w:ins w:id="100" w:author="Danbo Fu (傅丹波)" w:date="2024-08-07T11:14:00Z"/>
              </w:rPr>
            </w:pPr>
            <w:ins w:id="101" w:author="Danbo Fu (傅丹波)" w:date="2024-08-07T11:14:00Z">
              <w:r w:rsidRPr="003177CB">
                <w:rPr>
                  <w:rFonts w:ascii="Symbol" w:hAnsi="Symbol"/>
                </w:rPr>
                <w:t></w:t>
              </w:r>
              <w:r w:rsidRPr="003177CB">
                <w:t>0 – 0.7</w:t>
              </w:r>
            </w:ins>
          </w:p>
        </w:tc>
        <w:tc>
          <w:tcPr>
            <w:tcW w:w="2589" w:type="dxa"/>
            <w:tcBorders>
              <w:left w:val="single" w:sz="4" w:space="0" w:color="auto"/>
            </w:tcBorders>
            <w:tcMar>
              <w:top w:w="0" w:type="dxa"/>
              <w:left w:w="108" w:type="dxa"/>
              <w:bottom w:w="0" w:type="dxa"/>
              <w:right w:w="108" w:type="dxa"/>
            </w:tcMar>
          </w:tcPr>
          <w:p w14:paraId="259C2B76" w14:textId="77777777" w:rsidR="000440EE" w:rsidRPr="003177CB" w:rsidRDefault="000440EE" w:rsidP="00657337">
            <w:pPr>
              <w:pStyle w:val="TAC"/>
              <w:rPr>
                <w:ins w:id="102" w:author="Danbo Fu (傅丹波)" w:date="2024-08-07T11:14:00Z"/>
              </w:rPr>
            </w:pPr>
            <w:ins w:id="103" w:author="Danbo Fu (傅丹波)" w:date="2024-08-07T11:14:00Z">
              <w:r w:rsidRPr="003177CB">
                <w:t>-2 for PC3</w:t>
              </w:r>
            </w:ins>
          </w:p>
          <w:p w14:paraId="733C1D37" w14:textId="77777777" w:rsidR="000440EE" w:rsidRPr="003177CB" w:rsidRDefault="000440EE" w:rsidP="00657337">
            <w:pPr>
              <w:pStyle w:val="TAC"/>
              <w:rPr>
                <w:ins w:id="104" w:author="Danbo Fu (傅丹波)" w:date="2024-08-07T11:14:00Z"/>
              </w:rPr>
            </w:pPr>
            <w:ins w:id="105" w:author="Danbo Fu (傅丹波)" w:date="2024-08-07T11:14:00Z">
              <w:r w:rsidRPr="003177CB">
                <w:t>-5 for PC5</w:t>
              </w:r>
            </w:ins>
          </w:p>
        </w:tc>
        <w:tc>
          <w:tcPr>
            <w:tcW w:w="1982" w:type="dxa"/>
            <w:tcMar>
              <w:top w:w="0" w:type="dxa"/>
              <w:left w:w="108" w:type="dxa"/>
              <w:bottom w:w="0" w:type="dxa"/>
              <w:right w:w="108" w:type="dxa"/>
            </w:tcMar>
          </w:tcPr>
          <w:p w14:paraId="6439AE88" w14:textId="77777777" w:rsidR="000440EE" w:rsidRPr="003177CB" w:rsidRDefault="000440EE" w:rsidP="00657337">
            <w:pPr>
              <w:pStyle w:val="TAC"/>
              <w:rPr>
                <w:ins w:id="106" w:author="Danbo Fu (傅丹波)" w:date="2024-08-07T11:14:00Z"/>
              </w:rPr>
            </w:pPr>
            <w:ins w:id="107" w:author="Danbo Fu (傅丹波)" w:date="2024-08-07T11:14:00Z">
              <w:r w:rsidRPr="003177CB">
                <w:t>4 kHz</w:t>
              </w:r>
            </w:ins>
          </w:p>
        </w:tc>
      </w:tr>
      <w:tr w:rsidR="000440EE" w:rsidRPr="003177CB" w14:paraId="28238898" w14:textId="77777777" w:rsidTr="00657337">
        <w:trPr>
          <w:jc w:val="center"/>
          <w:ins w:id="108" w:author="Danbo Fu (傅丹波)" w:date="2024-08-07T11:1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4D7C" w14:textId="77777777" w:rsidR="000440EE" w:rsidRPr="003177CB" w:rsidRDefault="000440EE" w:rsidP="00657337">
            <w:pPr>
              <w:pStyle w:val="TAC"/>
              <w:rPr>
                <w:ins w:id="109" w:author="Danbo Fu (傅丹波)" w:date="2024-08-07T11:14:00Z"/>
              </w:rPr>
            </w:pPr>
            <w:ins w:id="110" w:author="Danbo Fu (傅丹波)" w:date="2024-08-07T11:14:00Z">
              <w:r w:rsidRPr="003177CB">
                <w:rPr>
                  <w:rFonts w:ascii="Symbol" w:hAnsi="Symbol"/>
                </w:rPr>
                <w:t></w:t>
              </w:r>
              <w:r w:rsidRPr="003177CB">
                <w:t>0.7 – 2.8</w:t>
              </w:r>
            </w:ins>
          </w:p>
        </w:tc>
        <w:tc>
          <w:tcPr>
            <w:tcW w:w="2589" w:type="dxa"/>
            <w:tcBorders>
              <w:left w:val="single" w:sz="4" w:space="0" w:color="auto"/>
            </w:tcBorders>
            <w:tcMar>
              <w:top w:w="0" w:type="dxa"/>
              <w:left w:w="108" w:type="dxa"/>
              <w:bottom w:w="0" w:type="dxa"/>
              <w:right w:w="108" w:type="dxa"/>
            </w:tcMar>
          </w:tcPr>
          <w:p w14:paraId="6E219896" w14:textId="77777777" w:rsidR="000440EE" w:rsidRPr="003177CB" w:rsidRDefault="000440EE" w:rsidP="00657337">
            <w:pPr>
              <w:pStyle w:val="TAC"/>
              <w:rPr>
                <w:ins w:id="111" w:author="Danbo Fu (傅丹波)" w:date="2024-08-07T11:14:00Z"/>
              </w:rPr>
            </w:pPr>
            <w:ins w:id="112" w:author="Danbo Fu (傅丹波)" w:date="2024-08-07T11:14:00Z">
              <w:r w:rsidRPr="003177CB">
                <w:t>-12 for PC3</w:t>
              </w:r>
            </w:ins>
          </w:p>
          <w:p w14:paraId="19E7AD27" w14:textId="77777777" w:rsidR="000440EE" w:rsidRPr="003177CB" w:rsidRDefault="000440EE" w:rsidP="00657337">
            <w:pPr>
              <w:pStyle w:val="TAC"/>
              <w:rPr>
                <w:ins w:id="113" w:author="Danbo Fu (傅丹波)" w:date="2024-08-07T11:14:00Z"/>
              </w:rPr>
            </w:pPr>
            <w:ins w:id="114" w:author="Danbo Fu (傅丹波)" w:date="2024-08-07T11:14:00Z">
              <w:r w:rsidRPr="003177CB">
                <w:t>-15 for PC5</w:t>
              </w:r>
            </w:ins>
          </w:p>
        </w:tc>
        <w:tc>
          <w:tcPr>
            <w:tcW w:w="1982" w:type="dxa"/>
            <w:tcMar>
              <w:top w:w="0" w:type="dxa"/>
              <w:left w:w="108" w:type="dxa"/>
              <w:bottom w:w="0" w:type="dxa"/>
              <w:right w:w="108" w:type="dxa"/>
            </w:tcMar>
          </w:tcPr>
          <w:p w14:paraId="67EA71FB" w14:textId="77777777" w:rsidR="000440EE" w:rsidRPr="003177CB" w:rsidRDefault="000440EE" w:rsidP="00657337">
            <w:pPr>
              <w:pStyle w:val="TAC"/>
              <w:rPr>
                <w:ins w:id="115" w:author="Danbo Fu (傅丹波)" w:date="2024-08-07T11:14:00Z"/>
              </w:rPr>
            </w:pPr>
            <w:ins w:id="116" w:author="Danbo Fu (傅丹波)" w:date="2024-08-07T11:14:00Z">
              <w:r w:rsidRPr="003177CB">
                <w:t>4 kHz</w:t>
              </w:r>
            </w:ins>
          </w:p>
        </w:tc>
      </w:tr>
      <w:tr w:rsidR="000440EE" w:rsidRPr="003177CB" w14:paraId="578A92EC" w14:textId="77777777" w:rsidTr="00657337">
        <w:trPr>
          <w:jc w:val="center"/>
          <w:ins w:id="117" w:author="Danbo Fu (傅丹波)" w:date="2024-08-07T11:1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03F6" w14:textId="77777777" w:rsidR="000440EE" w:rsidRPr="003177CB" w:rsidRDefault="000440EE" w:rsidP="00657337">
            <w:pPr>
              <w:pStyle w:val="TAC"/>
              <w:rPr>
                <w:ins w:id="118" w:author="Danbo Fu (傅丹波)" w:date="2024-08-07T11:14:00Z"/>
              </w:rPr>
            </w:pPr>
            <w:ins w:id="119" w:author="Danbo Fu (傅丹波)" w:date="2024-08-07T11:14:00Z">
              <w:r w:rsidRPr="003177CB">
                <w:rPr>
                  <w:rFonts w:ascii="Symbol" w:hAnsi="Symbol"/>
                </w:rPr>
                <w:t></w:t>
              </w:r>
              <w:r w:rsidRPr="003177CB">
                <w:t>&gt;2.8</w:t>
              </w:r>
            </w:ins>
          </w:p>
        </w:tc>
        <w:tc>
          <w:tcPr>
            <w:tcW w:w="2589" w:type="dxa"/>
            <w:tcBorders>
              <w:left w:val="single" w:sz="4" w:space="0" w:color="auto"/>
            </w:tcBorders>
            <w:tcMar>
              <w:top w:w="0" w:type="dxa"/>
              <w:left w:w="108" w:type="dxa"/>
              <w:bottom w:w="0" w:type="dxa"/>
              <w:right w:w="108" w:type="dxa"/>
            </w:tcMar>
          </w:tcPr>
          <w:p w14:paraId="7770DEEA" w14:textId="77777777" w:rsidR="000440EE" w:rsidRPr="003177CB" w:rsidRDefault="000440EE" w:rsidP="00657337">
            <w:pPr>
              <w:pStyle w:val="TAC"/>
              <w:rPr>
                <w:ins w:id="120" w:author="Danbo Fu (傅丹波)" w:date="2024-08-07T11:14:00Z"/>
              </w:rPr>
            </w:pPr>
            <w:ins w:id="121" w:author="Danbo Fu (傅丹波)" w:date="2024-08-07T11:14:00Z">
              <w:r w:rsidRPr="003177CB">
                <w:t>-13 for PC3 and PC5</w:t>
              </w:r>
            </w:ins>
          </w:p>
        </w:tc>
        <w:tc>
          <w:tcPr>
            <w:tcW w:w="1982" w:type="dxa"/>
            <w:tcMar>
              <w:top w:w="0" w:type="dxa"/>
              <w:left w:w="108" w:type="dxa"/>
              <w:bottom w:w="0" w:type="dxa"/>
              <w:right w:w="108" w:type="dxa"/>
            </w:tcMar>
          </w:tcPr>
          <w:p w14:paraId="40249C3C" w14:textId="77777777" w:rsidR="000440EE" w:rsidRPr="003177CB" w:rsidRDefault="000440EE" w:rsidP="00657337">
            <w:pPr>
              <w:pStyle w:val="TAC"/>
              <w:rPr>
                <w:ins w:id="122" w:author="Danbo Fu (傅丹波)" w:date="2024-08-07T11:14:00Z"/>
              </w:rPr>
            </w:pPr>
            <w:ins w:id="123" w:author="Danbo Fu (傅丹波)" w:date="2024-08-07T11:14:00Z">
              <w:r w:rsidRPr="003177CB">
                <w:t>4 kHz</w:t>
              </w:r>
            </w:ins>
          </w:p>
        </w:tc>
      </w:tr>
    </w:tbl>
    <w:p w14:paraId="7A333B80" w14:textId="77777777" w:rsidR="000440EE" w:rsidRDefault="000440EE" w:rsidP="000440EE">
      <w:pPr>
        <w:rPr>
          <w:ins w:id="124" w:author="Danbo Fu (傅丹波)" w:date="2024-08-07T11:16:00Z"/>
        </w:rPr>
      </w:pPr>
    </w:p>
    <w:p w14:paraId="7A1C398C" w14:textId="04F82F90" w:rsidR="000440EE" w:rsidRPr="00E36978" w:rsidRDefault="000440EE" w:rsidP="000440EE">
      <w:pPr>
        <w:rPr>
          <w:ins w:id="125" w:author="Danbo Fu (傅丹波)" w:date="2024-08-07T11:16:00Z"/>
          <w:lang w:eastAsia="en-GB"/>
        </w:rPr>
      </w:pPr>
      <w:ins w:id="126" w:author="Danbo Fu (傅丹波)" w:date="2024-08-07T11:16:00Z">
        <w:r w:rsidRPr="00E36978">
          <w:rPr>
            <w:lang w:eastAsia="en-GB"/>
          </w:rPr>
          <w:t>The normative reference for this requirement is TS 36.102[11] subclause 6.5A.4.4.</w:t>
        </w:r>
        <w:r>
          <w:rPr>
            <w:lang w:eastAsia="en-GB"/>
          </w:rPr>
          <w:t>4</w:t>
        </w:r>
        <w:r w:rsidRPr="00E36978">
          <w:rPr>
            <w:lang w:eastAsia="en-GB"/>
          </w:rPr>
          <w:t>.</w:t>
        </w:r>
      </w:ins>
    </w:p>
    <w:p w14:paraId="1A7EA08D" w14:textId="524E33B7" w:rsidR="000440EE" w:rsidRPr="00203D3D" w:rsidRDefault="000440EE" w:rsidP="000440EE">
      <w:pPr>
        <w:pStyle w:val="H6"/>
        <w:rPr>
          <w:ins w:id="127" w:author="Danbo Fu (傅丹波)" w:date="2024-08-07T11:14:00Z"/>
        </w:rPr>
      </w:pPr>
      <w:bookmarkStart w:id="128" w:name="_Toc153138258"/>
      <w:bookmarkStart w:id="129" w:name="_Toc161928673"/>
      <w:bookmarkStart w:id="130" w:name="_Toc163213895"/>
      <w:bookmarkStart w:id="131" w:name="_Toc163214372"/>
      <w:ins w:id="132" w:author="Danbo Fu (傅丹波)" w:date="2024-08-07T11:14:00Z">
        <w:r w:rsidRPr="00CD1DA5">
          <w:t>6.5A.4.4</w:t>
        </w:r>
        <w:r w:rsidRPr="00CD1DA5">
          <w:rPr>
            <w:rFonts w:hint="eastAsia"/>
          </w:rPr>
          <w:t>.</w:t>
        </w:r>
      </w:ins>
      <w:ins w:id="133" w:author="Danbo Fu (傅丹波)" w:date="2024-08-07T11:20:00Z">
        <w:r>
          <w:t>3.4</w:t>
        </w:r>
      </w:ins>
      <w:ins w:id="134" w:author="Danbo Fu (傅丹波)" w:date="2024-08-07T11:14:00Z">
        <w:r w:rsidRPr="00CD1DA5">
          <w:tab/>
          <w:t>Minimum requirement (network signalled value "NS_</w:t>
        </w:r>
        <w:r>
          <w:t>04N</w:t>
        </w:r>
        <w:r w:rsidRPr="00CD1DA5">
          <w:t>")</w:t>
        </w:r>
        <w:bookmarkEnd w:id="128"/>
        <w:bookmarkEnd w:id="129"/>
        <w:bookmarkEnd w:id="130"/>
        <w:bookmarkEnd w:id="131"/>
      </w:ins>
    </w:p>
    <w:p w14:paraId="06E20F3A" w14:textId="1EAEE2B3" w:rsidR="000440EE" w:rsidRPr="00B12828" w:rsidRDefault="000440EE" w:rsidP="000440EE">
      <w:pPr>
        <w:rPr>
          <w:ins w:id="135" w:author="Danbo Fu (傅丹波)" w:date="2024-08-07T11:14:00Z"/>
        </w:rPr>
      </w:pPr>
      <w:ins w:id="136" w:author="Danbo Fu (傅丹波)" w:date="2024-08-07T11:14:00Z">
        <w:r w:rsidRPr="00B12828">
          <w:t>When "NS_04N" is indicated in the cell, the power of any UE emission shall not exceed the levels specified in Table 6.5</w:t>
        </w:r>
        <w:r>
          <w:t>A</w:t>
        </w:r>
        <w:r w:rsidRPr="00B12828">
          <w:t>.</w:t>
        </w:r>
        <w:r>
          <w:t>4</w:t>
        </w:r>
        <w:r w:rsidRPr="00B12828">
          <w:t>.</w:t>
        </w:r>
        <w:r>
          <w:t>4</w:t>
        </w:r>
        <w:r w:rsidRPr="00B12828">
          <w:t>.</w:t>
        </w:r>
      </w:ins>
      <w:ins w:id="137" w:author="Danbo Fu (傅丹波)" w:date="2024-08-07T11:33:00Z">
        <w:r>
          <w:t>3.4</w:t>
        </w:r>
      </w:ins>
      <w:ins w:id="138" w:author="Danbo Fu (傅丹波)" w:date="2024-08-07T11:14:00Z">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ins>
      <w:ins w:id="139" w:author="Danbo Fu (傅丹波)" w:date="2024-08-07T11:33:00Z">
        <w:r>
          <w:t>.3</w:t>
        </w:r>
      </w:ins>
      <w:ins w:id="140" w:author="Danbo Fu (傅丹波)" w:date="2024-08-07T11:14:00Z">
        <w:r w:rsidRPr="00B12828">
          <w:t>-1 from the edge of the channel bandwidth.</w:t>
        </w:r>
      </w:ins>
    </w:p>
    <w:p w14:paraId="296EDAEB" w14:textId="5FA28132" w:rsidR="000440EE" w:rsidRPr="00B12828" w:rsidRDefault="000440EE" w:rsidP="000440EE">
      <w:pPr>
        <w:pStyle w:val="TH"/>
        <w:rPr>
          <w:ins w:id="141" w:author="Danbo Fu (傅丹波)" w:date="2024-08-07T11:14:00Z"/>
        </w:rPr>
      </w:pPr>
      <w:ins w:id="142" w:author="Danbo Fu (傅丹波)" w:date="2024-08-07T11:14:00Z">
        <w:r w:rsidRPr="00B12828">
          <w:t>Table 6.5</w:t>
        </w:r>
        <w:r>
          <w:t>A</w:t>
        </w:r>
        <w:r w:rsidRPr="00B12828">
          <w:t>.</w:t>
        </w:r>
        <w:r>
          <w:t>4</w:t>
        </w:r>
        <w:r w:rsidRPr="00B12828">
          <w:t>.</w:t>
        </w:r>
        <w:r>
          <w:t>4</w:t>
        </w:r>
        <w:r w:rsidRPr="00B12828">
          <w:t>.</w:t>
        </w:r>
      </w:ins>
      <w:ins w:id="143" w:author="Danbo Fu (傅丹波)" w:date="2024-08-07T11:21:00Z">
        <w:r>
          <w:t>3.4</w:t>
        </w:r>
      </w:ins>
      <w:ins w:id="144" w:author="Danbo Fu (傅丹波)" w:date="2024-08-07T11:14:00Z">
        <w:r w:rsidRPr="00B12828">
          <w:t xml:space="preserve">-1: Additional out-of-band requirements for </w:t>
        </w:r>
        <w:r w:rsidRPr="00B12828">
          <w:rPr>
            <w:rFonts w:eastAsia="Yu Mincho"/>
          </w:rPr>
          <w:t>"</w:t>
        </w:r>
        <w:r w:rsidRPr="00B12828">
          <w:t>NS_</w:t>
        </w:r>
        <w:r w:rsidRPr="00B12828">
          <w:rPr>
            <w:lang w:val="en-US"/>
          </w:rPr>
          <w:t>04N</w:t>
        </w:r>
        <w:r w:rsidRPr="00B12828">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E4350" w:rsidRPr="000170D6" w14:paraId="4864DEEE" w14:textId="77777777" w:rsidTr="00657337">
        <w:trPr>
          <w:cantSplit/>
          <w:trHeight w:val="375"/>
          <w:jc w:val="center"/>
          <w:ins w:id="145" w:author="Danbo Fu (傅丹波)" w:date="2024-08-07T11:14:00Z"/>
        </w:trPr>
        <w:tc>
          <w:tcPr>
            <w:tcW w:w="1799" w:type="dxa"/>
            <w:vMerge w:val="restart"/>
          </w:tcPr>
          <w:p w14:paraId="1CD141B7" w14:textId="77777777" w:rsidR="000440EE" w:rsidRPr="00B12828" w:rsidRDefault="000440EE" w:rsidP="00657337">
            <w:pPr>
              <w:pStyle w:val="TAH"/>
              <w:rPr>
                <w:ins w:id="146" w:author="Danbo Fu (傅丹波)" w:date="2024-08-07T11:14:00Z"/>
                <w:rFonts w:cs="Arial"/>
                <w:bCs/>
              </w:rPr>
            </w:pPr>
            <w:ins w:id="147" w:author="Danbo Fu (傅丹波)" w:date="2024-08-07T11:14:00Z">
              <w:r w:rsidRPr="00B12828">
                <w:rPr>
                  <w:rFonts w:cs="Arial"/>
                  <w:bCs/>
                </w:rPr>
                <w:t>Frequency band</w:t>
              </w:r>
            </w:ins>
          </w:p>
          <w:p w14:paraId="22D2C2E1" w14:textId="77777777" w:rsidR="000440EE" w:rsidRPr="00B12828" w:rsidRDefault="000440EE" w:rsidP="00657337">
            <w:pPr>
              <w:pStyle w:val="TAH"/>
              <w:rPr>
                <w:ins w:id="148" w:author="Danbo Fu (傅丹波)" w:date="2024-08-07T11:14:00Z"/>
                <w:rFonts w:cs="Arial"/>
                <w:bCs/>
              </w:rPr>
            </w:pPr>
            <w:ins w:id="149" w:author="Danbo Fu (傅丹波)" w:date="2024-08-07T11:14:00Z">
              <w:r w:rsidRPr="00B12828">
                <w:rPr>
                  <w:rFonts w:cs="Arial"/>
                  <w:bCs/>
                </w:rPr>
                <w:t>(MHz)</w:t>
              </w:r>
            </w:ins>
          </w:p>
        </w:tc>
        <w:tc>
          <w:tcPr>
            <w:tcW w:w="2181" w:type="dxa"/>
          </w:tcPr>
          <w:p w14:paraId="0A8AEA76" w14:textId="77777777" w:rsidR="000440EE" w:rsidRPr="00B12828" w:rsidRDefault="000440EE" w:rsidP="00657337">
            <w:pPr>
              <w:pStyle w:val="TAH"/>
              <w:rPr>
                <w:ins w:id="150" w:author="Danbo Fu (傅丹波)" w:date="2024-08-07T11:14:00Z"/>
                <w:rFonts w:cs="Arial"/>
                <w:bCs/>
              </w:rPr>
            </w:pPr>
            <w:ins w:id="151" w:author="Danbo Fu (傅丹波)" w:date="2024-08-07T11:14:00Z">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ins>
          </w:p>
        </w:tc>
        <w:tc>
          <w:tcPr>
            <w:tcW w:w="1377" w:type="dxa"/>
            <w:vMerge w:val="restart"/>
          </w:tcPr>
          <w:p w14:paraId="0E51779A" w14:textId="77777777" w:rsidR="000440EE" w:rsidRPr="00B12828" w:rsidRDefault="000440EE" w:rsidP="00657337">
            <w:pPr>
              <w:pStyle w:val="TAH"/>
              <w:rPr>
                <w:ins w:id="152" w:author="Danbo Fu (傅丹波)" w:date="2024-08-07T11:14:00Z"/>
                <w:rFonts w:cs="Arial"/>
                <w:bCs/>
              </w:rPr>
            </w:pPr>
            <w:ins w:id="153" w:author="Danbo Fu (傅丹波)" w:date="2024-08-07T11:14:00Z">
              <w:r w:rsidRPr="00B12828">
                <w:rPr>
                  <w:rFonts w:cs="Arial"/>
                  <w:bCs/>
                </w:rPr>
                <w:t xml:space="preserve">Measurement bandwidth </w:t>
              </w:r>
            </w:ins>
          </w:p>
        </w:tc>
        <w:tc>
          <w:tcPr>
            <w:tcW w:w="2155" w:type="dxa"/>
            <w:vMerge w:val="restart"/>
          </w:tcPr>
          <w:p w14:paraId="66661467" w14:textId="77777777" w:rsidR="000440EE" w:rsidRPr="00B12828" w:rsidRDefault="000440EE" w:rsidP="00657337">
            <w:pPr>
              <w:pStyle w:val="TAH"/>
              <w:rPr>
                <w:ins w:id="154" w:author="Danbo Fu (傅丹波)" w:date="2024-08-07T11:14:00Z"/>
                <w:rFonts w:cs="Arial"/>
                <w:bCs/>
              </w:rPr>
            </w:pPr>
            <w:ins w:id="155" w:author="Danbo Fu (傅丹波)" w:date="2024-08-07T11:14:00Z">
              <w:r w:rsidRPr="00B12828">
                <w:rPr>
                  <w:rFonts w:cs="Arial"/>
                  <w:bCs/>
                </w:rPr>
                <w:t>NOTE</w:t>
              </w:r>
            </w:ins>
          </w:p>
        </w:tc>
      </w:tr>
      <w:tr w:rsidR="00AE4350" w:rsidRPr="000170D6" w14:paraId="073D4C5C" w14:textId="77777777" w:rsidTr="00657337">
        <w:trPr>
          <w:cantSplit/>
          <w:trHeight w:val="181"/>
          <w:jc w:val="center"/>
          <w:ins w:id="156" w:author="Danbo Fu (傅丹波)" w:date="2024-08-07T11:14:00Z"/>
        </w:trPr>
        <w:tc>
          <w:tcPr>
            <w:tcW w:w="1799" w:type="dxa"/>
            <w:vMerge/>
          </w:tcPr>
          <w:p w14:paraId="584D756E" w14:textId="77777777" w:rsidR="000440EE" w:rsidRPr="00B12828" w:rsidRDefault="000440EE" w:rsidP="00657337">
            <w:pPr>
              <w:pStyle w:val="TAH"/>
              <w:rPr>
                <w:ins w:id="157" w:author="Danbo Fu (傅丹波)" w:date="2024-08-07T11:14:00Z"/>
                <w:rFonts w:cs="Arial"/>
                <w:b w:val="0"/>
              </w:rPr>
            </w:pPr>
          </w:p>
        </w:tc>
        <w:tc>
          <w:tcPr>
            <w:tcW w:w="2181" w:type="dxa"/>
          </w:tcPr>
          <w:p w14:paraId="2E9ED873" w14:textId="77777777" w:rsidR="000440EE" w:rsidRPr="00B12828" w:rsidRDefault="000440EE" w:rsidP="00657337">
            <w:pPr>
              <w:pStyle w:val="TAH"/>
              <w:rPr>
                <w:ins w:id="158" w:author="Danbo Fu (傅丹波)" w:date="2024-08-07T11:14:00Z"/>
                <w:rFonts w:cs="Arial"/>
                <w:b w:val="0"/>
                <w:lang w:val="en-US"/>
              </w:rPr>
            </w:pPr>
            <w:ins w:id="159" w:author="Danbo Fu (傅丹波)" w:date="2024-08-07T11:14:00Z">
              <w:r>
                <w:rPr>
                  <w:rFonts w:cs="Arial"/>
                  <w:b w:val="0"/>
                </w:rPr>
                <w:t>BWchannel</w:t>
              </w:r>
            </w:ins>
          </w:p>
        </w:tc>
        <w:tc>
          <w:tcPr>
            <w:tcW w:w="1377" w:type="dxa"/>
            <w:vMerge/>
          </w:tcPr>
          <w:p w14:paraId="1EE2854D" w14:textId="77777777" w:rsidR="000440EE" w:rsidRPr="00B12828" w:rsidRDefault="000440EE" w:rsidP="00657337">
            <w:pPr>
              <w:pStyle w:val="TableText"/>
              <w:ind w:left="800"/>
              <w:rPr>
                <w:ins w:id="160" w:author="Danbo Fu (傅丹波)" w:date="2024-08-07T11:14:00Z"/>
                <w:rFonts w:ascii="Arial" w:eastAsia="Times New Roman" w:hAnsi="Arial" w:cs="Arial"/>
                <w:sz w:val="18"/>
                <w:szCs w:val="18"/>
              </w:rPr>
            </w:pPr>
          </w:p>
        </w:tc>
        <w:tc>
          <w:tcPr>
            <w:tcW w:w="2155" w:type="dxa"/>
            <w:vMerge/>
            <w:tcBorders>
              <w:bottom w:val="single" w:sz="4" w:space="0" w:color="auto"/>
            </w:tcBorders>
          </w:tcPr>
          <w:p w14:paraId="7320A66C" w14:textId="77777777" w:rsidR="000440EE" w:rsidRPr="00B12828" w:rsidRDefault="000440EE" w:rsidP="00657337">
            <w:pPr>
              <w:pStyle w:val="TableText"/>
              <w:ind w:left="800"/>
              <w:rPr>
                <w:ins w:id="161" w:author="Danbo Fu (傅丹波)" w:date="2024-08-07T11:14:00Z"/>
                <w:rFonts w:ascii="Arial" w:eastAsia="Times New Roman" w:hAnsi="Arial" w:cs="Arial"/>
                <w:sz w:val="18"/>
                <w:szCs w:val="18"/>
              </w:rPr>
            </w:pPr>
          </w:p>
        </w:tc>
      </w:tr>
      <w:tr w:rsidR="00AE4350" w:rsidRPr="000170D6" w14:paraId="5E66BF39" w14:textId="77777777" w:rsidTr="00657337">
        <w:trPr>
          <w:jc w:val="center"/>
          <w:ins w:id="162" w:author="Danbo Fu (傅丹波)" w:date="2024-08-07T11:14:00Z"/>
        </w:trPr>
        <w:tc>
          <w:tcPr>
            <w:tcW w:w="1799" w:type="dxa"/>
          </w:tcPr>
          <w:p w14:paraId="2260A955" w14:textId="77777777" w:rsidR="000440EE" w:rsidRPr="00B12828" w:rsidRDefault="000440EE" w:rsidP="00657337">
            <w:pPr>
              <w:pStyle w:val="TAC"/>
              <w:rPr>
                <w:ins w:id="163" w:author="Danbo Fu (傅丹波)" w:date="2024-08-07T11:14:00Z"/>
                <w:rFonts w:cs="Arial"/>
                <w:szCs w:val="18"/>
                <w:lang w:val="en-US"/>
              </w:rPr>
            </w:pPr>
            <w:ins w:id="164" w:author="Danbo Fu (傅丹波)" w:date="2024-08-07T11:14:00Z">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ins>
          </w:p>
        </w:tc>
        <w:tc>
          <w:tcPr>
            <w:tcW w:w="2181" w:type="dxa"/>
          </w:tcPr>
          <w:p w14:paraId="714CDC78" w14:textId="77777777" w:rsidR="000440EE" w:rsidRPr="00B12828" w:rsidRDefault="000440EE" w:rsidP="00657337">
            <w:pPr>
              <w:pStyle w:val="TAC"/>
              <w:rPr>
                <w:ins w:id="165" w:author="Danbo Fu (傅丹波)" w:date="2024-08-07T11:14:00Z"/>
                <w:rFonts w:cs="Arial"/>
                <w:szCs w:val="18"/>
                <w:lang w:val="en-US"/>
              </w:rPr>
            </w:pPr>
            <w:ins w:id="166" w:author="Danbo Fu (傅丹波)" w:date="2024-08-07T11:14:00Z">
              <w:r w:rsidRPr="00B12828">
                <w:rPr>
                  <w:rFonts w:cs="Arial"/>
                  <w:szCs w:val="18"/>
                </w:rPr>
                <w:t>-40</w:t>
              </w:r>
            </w:ins>
          </w:p>
        </w:tc>
        <w:tc>
          <w:tcPr>
            <w:tcW w:w="1377" w:type="dxa"/>
          </w:tcPr>
          <w:p w14:paraId="2CB2E972" w14:textId="77777777" w:rsidR="000440EE" w:rsidRPr="00B12828" w:rsidRDefault="000440EE" w:rsidP="00657337">
            <w:pPr>
              <w:pStyle w:val="TAC"/>
              <w:rPr>
                <w:ins w:id="167" w:author="Danbo Fu (傅丹波)" w:date="2024-08-07T11:14:00Z"/>
                <w:rFonts w:cs="Arial"/>
                <w:szCs w:val="18"/>
              </w:rPr>
            </w:pPr>
            <w:ins w:id="168" w:author="Danbo Fu (傅丹波)" w:date="2024-08-07T11:14:00Z">
              <w:r w:rsidRPr="00B12828">
                <w:rPr>
                  <w:rFonts w:cs="Arial"/>
                  <w:szCs w:val="18"/>
                </w:rPr>
                <w:t>1MHz</w:t>
              </w:r>
            </w:ins>
          </w:p>
        </w:tc>
        <w:tc>
          <w:tcPr>
            <w:tcW w:w="2155" w:type="dxa"/>
            <w:vMerge w:val="restart"/>
            <w:shd w:val="clear" w:color="auto" w:fill="auto"/>
          </w:tcPr>
          <w:p w14:paraId="66B28C02" w14:textId="77777777" w:rsidR="000440EE" w:rsidRPr="00B12828" w:rsidRDefault="000440EE" w:rsidP="00657337">
            <w:pPr>
              <w:pStyle w:val="TAC"/>
              <w:rPr>
                <w:ins w:id="169" w:author="Danbo Fu (傅丹波)" w:date="2024-08-07T11:14:00Z"/>
                <w:rFonts w:cs="Arial"/>
                <w:szCs w:val="18"/>
              </w:rPr>
            </w:pPr>
            <w:ins w:id="170" w:author="Danbo Fu (傅丹波)" w:date="2024-08-07T11:14:00Z">
              <w:r w:rsidRPr="00B12828">
                <w:rPr>
                  <w:rFonts w:cs="Arial"/>
                  <w:szCs w:val="18"/>
                </w:rPr>
                <w:t>Averaged over any 2 millisecond active transmission interval</w:t>
              </w:r>
            </w:ins>
          </w:p>
        </w:tc>
      </w:tr>
      <w:tr w:rsidR="00AE4350" w:rsidRPr="000170D6" w14:paraId="2F6BA52A" w14:textId="77777777" w:rsidTr="00657337">
        <w:trPr>
          <w:jc w:val="center"/>
          <w:ins w:id="171" w:author="Danbo Fu (傅丹波)" w:date="2024-08-07T11:14:00Z"/>
        </w:trPr>
        <w:tc>
          <w:tcPr>
            <w:tcW w:w="1799" w:type="dxa"/>
          </w:tcPr>
          <w:p w14:paraId="4EBC70EF" w14:textId="77777777" w:rsidR="000440EE" w:rsidRPr="00B12828" w:rsidRDefault="000440EE" w:rsidP="00657337">
            <w:pPr>
              <w:pStyle w:val="TAC"/>
              <w:rPr>
                <w:ins w:id="172" w:author="Danbo Fu (傅丹波)" w:date="2024-08-07T11:14:00Z"/>
                <w:rFonts w:cs="Arial"/>
              </w:rPr>
            </w:pPr>
            <w:ins w:id="173" w:author="Danbo Fu (傅丹波)" w:date="2024-08-07T11:14:00Z">
              <w:r w:rsidRPr="00B12828">
                <w:rPr>
                  <w:rFonts w:cs="Arial"/>
                </w:rPr>
                <w:t>160</w:t>
              </w:r>
              <w:r w:rsidRPr="00B12828">
                <w:rPr>
                  <w:rFonts w:cs="Arial"/>
                  <w:lang w:val="en-US"/>
                </w:rPr>
                <w:t xml:space="preserve">5 </w:t>
              </w:r>
              <w:r w:rsidRPr="00B12828">
                <w:rPr>
                  <w:rFonts w:cs="Arial"/>
                </w:rPr>
                <w:t>≤ f ≤ 1610</w:t>
              </w:r>
            </w:ins>
          </w:p>
        </w:tc>
        <w:tc>
          <w:tcPr>
            <w:tcW w:w="2181" w:type="dxa"/>
          </w:tcPr>
          <w:p w14:paraId="2E457291" w14:textId="77777777" w:rsidR="000440EE" w:rsidRPr="00B12828" w:rsidRDefault="000440EE" w:rsidP="00657337">
            <w:pPr>
              <w:pStyle w:val="TAC"/>
              <w:rPr>
                <w:ins w:id="174" w:author="Danbo Fu (傅丹波)" w:date="2024-08-07T11:14:00Z"/>
                <w:rFonts w:cs="Arial"/>
                <w:lang w:val="en-US"/>
              </w:rPr>
            </w:pPr>
            <w:ins w:id="175" w:author="Danbo Fu (傅丹波)" w:date="2024-08-07T11:14:00Z">
              <w:r w:rsidRPr="00B12828">
                <w:rPr>
                  <w:rFonts w:cs="Arial"/>
                </w:rPr>
                <w:t xml:space="preserve">-40 </w:t>
              </w:r>
              <w:r w:rsidRPr="00B12828">
                <w:rPr>
                  <w:rFonts w:cs="Arial"/>
                  <w:lang w:val="en-US"/>
                </w:rPr>
                <w:t>+ 60/5 (f-1605)</w:t>
              </w:r>
            </w:ins>
          </w:p>
        </w:tc>
        <w:tc>
          <w:tcPr>
            <w:tcW w:w="1377" w:type="dxa"/>
          </w:tcPr>
          <w:p w14:paraId="3948F42D" w14:textId="77777777" w:rsidR="000440EE" w:rsidRPr="00B12828" w:rsidRDefault="000440EE" w:rsidP="00657337">
            <w:pPr>
              <w:pStyle w:val="TAC"/>
              <w:rPr>
                <w:ins w:id="176" w:author="Danbo Fu (傅丹波)" w:date="2024-08-07T11:14:00Z"/>
                <w:rFonts w:cs="Arial"/>
              </w:rPr>
            </w:pPr>
            <w:ins w:id="177" w:author="Danbo Fu (傅丹波)" w:date="2024-08-07T11:14:00Z">
              <w:r w:rsidRPr="00B12828">
                <w:rPr>
                  <w:rFonts w:cs="Arial"/>
                </w:rPr>
                <w:t>1MHz</w:t>
              </w:r>
            </w:ins>
          </w:p>
        </w:tc>
        <w:tc>
          <w:tcPr>
            <w:tcW w:w="2155" w:type="dxa"/>
            <w:vMerge/>
            <w:tcBorders>
              <w:bottom w:val="single" w:sz="4" w:space="0" w:color="auto"/>
            </w:tcBorders>
            <w:shd w:val="clear" w:color="auto" w:fill="auto"/>
          </w:tcPr>
          <w:p w14:paraId="3ECC3179" w14:textId="77777777" w:rsidR="000440EE" w:rsidRPr="00B12828" w:rsidRDefault="000440EE" w:rsidP="00657337">
            <w:pPr>
              <w:pStyle w:val="TAC"/>
              <w:rPr>
                <w:ins w:id="178" w:author="Danbo Fu (傅丹波)" w:date="2024-08-07T11:14:00Z"/>
                <w:rFonts w:ascii="Times New Roman" w:hAnsi="Times New Roman"/>
              </w:rPr>
            </w:pPr>
          </w:p>
        </w:tc>
      </w:tr>
      <w:tr w:rsidR="00AE4350" w:rsidRPr="000170D6" w14:paraId="4E8E62CE" w14:textId="77777777" w:rsidTr="00657337">
        <w:trPr>
          <w:jc w:val="center"/>
          <w:ins w:id="179" w:author="Danbo Fu (傅丹波)" w:date="2024-08-07T11:14:00Z"/>
        </w:trPr>
        <w:tc>
          <w:tcPr>
            <w:tcW w:w="1799" w:type="dxa"/>
          </w:tcPr>
          <w:p w14:paraId="61853535" w14:textId="77777777" w:rsidR="000440EE" w:rsidRPr="00B12828" w:rsidRDefault="000440EE" w:rsidP="00657337">
            <w:pPr>
              <w:pStyle w:val="TAC"/>
              <w:rPr>
                <w:ins w:id="180" w:author="Danbo Fu (傅丹波)" w:date="2024-08-07T11:14:00Z"/>
                <w:rFonts w:cs="Arial"/>
              </w:rPr>
            </w:pPr>
            <w:ins w:id="181" w:author="Danbo Fu (傅丹波)" w:date="2024-08-07T11:14:00Z">
              <w:r w:rsidRPr="00B12828">
                <w:rPr>
                  <w:rFonts w:cs="Arial"/>
                </w:rPr>
                <w:t>1628.5 ≤ f ≤ 1631.5</w:t>
              </w:r>
            </w:ins>
          </w:p>
        </w:tc>
        <w:tc>
          <w:tcPr>
            <w:tcW w:w="2181" w:type="dxa"/>
          </w:tcPr>
          <w:p w14:paraId="4E572B6A" w14:textId="77777777" w:rsidR="000440EE" w:rsidRPr="00B12828" w:rsidRDefault="000440EE" w:rsidP="00657337">
            <w:pPr>
              <w:pStyle w:val="TAC"/>
              <w:rPr>
                <w:ins w:id="182" w:author="Danbo Fu (傅丹波)" w:date="2024-08-07T11:14:00Z"/>
                <w:rFonts w:cs="Arial"/>
              </w:rPr>
            </w:pPr>
            <w:ins w:id="183" w:author="Danbo Fu (傅丹波)" w:date="2024-08-07T11:14:00Z">
              <w:r w:rsidRPr="00B12828">
                <w:rPr>
                  <w:rFonts w:cs="Arial"/>
                </w:rPr>
                <w:t>-30</w:t>
              </w:r>
            </w:ins>
          </w:p>
        </w:tc>
        <w:tc>
          <w:tcPr>
            <w:tcW w:w="1377" w:type="dxa"/>
          </w:tcPr>
          <w:p w14:paraId="01296757" w14:textId="77777777" w:rsidR="000440EE" w:rsidRPr="00B12828" w:rsidRDefault="000440EE" w:rsidP="00657337">
            <w:pPr>
              <w:pStyle w:val="TAC"/>
              <w:rPr>
                <w:ins w:id="184" w:author="Danbo Fu (傅丹波)" w:date="2024-08-07T11:14:00Z"/>
                <w:rFonts w:cs="Arial"/>
              </w:rPr>
            </w:pPr>
            <w:ins w:id="185" w:author="Danbo Fu (傅丹波)" w:date="2024-08-07T11:14:00Z">
              <w:r w:rsidRPr="00B12828">
                <w:rPr>
                  <w:rFonts w:cs="Arial"/>
                </w:rPr>
                <w:t>30kHz</w:t>
              </w:r>
            </w:ins>
          </w:p>
        </w:tc>
        <w:tc>
          <w:tcPr>
            <w:tcW w:w="2155" w:type="dxa"/>
            <w:tcBorders>
              <w:top w:val="nil"/>
              <w:bottom w:val="nil"/>
            </w:tcBorders>
            <w:shd w:val="clear" w:color="auto" w:fill="auto"/>
          </w:tcPr>
          <w:p w14:paraId="2C6E2250" w14:textId="77777777" w:rsidR="000440EE" w:rsidRPr="00B12828" w:rsidRDefault="000440EE" w:rsidP="00657337">
            <w:pPr>
              <w:pStyle w:val="TAC"/>
              <w:rPr>
                <w:ins w:id="186" w:author="Danbo Fu (傅丹波)" w:date="2024-08-07T11:14:00Z"/>
                <w:rFonts w:ascii="Times New Roman" w:hAnsi="Times New Roman"/>
              </w:rPr>
            </w:pPr>
          </w:p>
        </w:tc>
      </w:tr>
      <w:tr w:rsidR="00AE4350" w:rsidRPr="000170D6" w14:paraId="7CC075E3" w14:textId="77777777" w:rsidTr="00657337">
        <w:trPr>
          <w:jc w:val="center"/>
          <w:ins w:id="187" w:author="Danbo Fu (傅丹波)" w:date="2024-08-07T11:14:00Z"/>
        </w:trPr>
        <w:tc>
          <w:tcPr>
            <w:tcW w:w="1799" w:type="dxa"/>
          </w:tcPr>
          <w:p w14:paraId="3166B849" w14:textId="77777777" w:rsidR="000440EE" w:rsidRPr="00B12828" w:rsidRDefault="000440EE" w:rsidP="00657337">
            <w:pPr>
              <w:pStyle w:val="TAC"/>
              <w:rPr>
                <w:ins w:id="188" w:author="Danbo Fu (傅丹波)" w:date="2024-08-07T11:14:00Z"/>
                <w:rFonts w:cs="Arial"/>
              </w:rPr>
            </w:pPr>
            <w:ins w:id="189" w:author="Danbo Fu (傅丹波)" w:date="2024-08-07T11:14:00Z">
              <w:r w:rsidRPr="00B12828">
                <w:rPr>
                  <w:rFonts w:cs="Arial"/>
                </w:rPr>
                <w:t>1631.5 ≤ f ≤ 1636.5</w:t>
              </w:r>
            </w:ins>
          </w:p>
        </w:tc>
        <w:tc>
          <w:tcPr>
            <w:tcW w:w="2181" w:type="dxa"/>
          </w:tcPr>
          <w:p w14:paraId="4CB8888C" w14:textId="77777777" w:rsidR="000440EE" w:rsidRPr="00B12828" w:rsidRDefault="000440EE" w:rsidP="00657337">
            <w:pPr>
              <w:pStyle w:val="TAC"/>
              <w:rPr>
                <w:ins w:id="190" w:author="Danbo Fu (傅丹波)" w:date="2024-08-07T11:14:00Z"/>
                <w:rFonts w:cs="Arial"/>
              </w:rPr>
            </w:pPr>
            <w:ins w:id="191" w:author="Danbo Fu (傅丹波)" w:date="2024-08-07T11:14:00Z">
              <w:r w:rsidRPr="00B12828">
                <w:rPr>
                  <w:rFonts w:cs="Arial"/>
                </w:rPr>
                <w:t>-30</w:t>
              </w:r>
            </w:ins>
          </w:p>
        </w:tc>
        <w:tc>
          <w:tcPr>
            <w:tcW w:w="1377" w:type="dxa"/>
          </w:tcPr>
          <w:p w14:paraId="5E5B31A5" w14:textId="77777777" w:rsidR="000440EE" w:rsidRPr="00B12828" w:rsidRDefault="000440EE" w:rsidP="00657337">
            <w:pPr>
              <w:pStyle w:val="TAC"/>
              <w:rPr>
                <w:ins w:id="192" w:author="Danbo Fu (傅丹波)" w:date="2024-08-07T11:14:00Z"/>
                <w:rFonts w:cs="Arial"/>
              </w:rPr>
            </w:pPr>
            <w:ins w:id="193" w:author="Danbo Fu (傅丹波)" w:date="2024-08-07T11:14:00Z">
              <w:r w:rsidRPr="00B12828">
                <w:rPr>
                  <w:rFonts w:cs="Arial"/>
                </w:rPr>
                <w:t>100kHz</w:t>
              </w:r>
            </w:ins>
          </w:p>
        </w:tc>
        <w:tc>
          <w:tcPr>
            <w:tcW w:w="2155" w:type="dxa"/>
            <w:tcBorders>
              <w:top w:val="nil"/>
              <w:bottom w:val="nil"/>
            </w:tcBorders>
            <w:shd w:val="clear" w:color="auto" w:fill="auto"/>
          </w:tcPr>
          <w:p w14:paraId="6B8C73BC" w14:textId="77777777" w:rsidR="000440EE" w:rsidRPr="00B12828" w:rsidRDefault="000440EE" w:rsidP="00657337">
            <w:pPr>
              <w:pStyle w:val="TAC"/>
              <w:rPr>
                <w:ins w:id="194" w:author="Danbo Fu (傅丹波)" w:date="2024-08-07T11:14:00Z"/>
                <w:rFonts w:ascii="Times New Roman" w:hAnsi="Times New Roman"/>
              </w:rPr>
            </w:pPr>
          </w:p>
        </w:tc>
      </w:tr>
      <w:tr w:rsidR="00AE4350" w:rsidRPr="000170D6" w14:paraId="2FB8E5F3" w14:textId="77777777" w:rsidTr="00657337">
        <w:trPr>
          <w:jc w:val="center"/>
          <w:ins w:id="195" w:author="Danbo Fu (傅丹波)" w:date="2024-08-07T11:14:00Z"/>
        </w:trPr>
        <w:tc>
          <w:tcPr>
            <w:tcW w:w="1799" w:type="dxa"/>
          </w:tcPr>
          <w:p w14:paraId="034ED852" w14:textId="77777777" w:rsidR="000440EE" w:rsidRPr="00B12828" w:rsidRDefault="000440EE" w:rsidP="00657337">
            <w:pPr>
              <w:pStyle w:val="TAC"/>
              <w:rPr>
                <w:ins w:id="196" w:author="Danbo Fu (傅丹波)" w:date="2024-08-07T11:14:00Z"/>
                <w:rFonts w:cs="Arial"/>
              </w:rPr>
            </w:pPr>
            <w:ins w:id="197" w:author="Danbo Fu (傅丹波)" w:date="2024-08-07T11:14:00Z">
              <w:r w:rsidRPr="00B12828">
                <w:rPr>
                  <w:rFonts w:cs="Arial"/>
                </w:rPr>
                <w:t>1636.5 ≤ f ≤ 1646.5</w:t>
              </w:r>
            </w:ins>
          </w:p>
        </w:tc>
        <w:tc>
          <w:tcPr>
            <w:tcW w:w="2181" w:type="dxa"/>
          </w:tcPr>
          <w:p w14:paraId="02CD82AE" w14:textId="77777777" w:rsidR="000440EE" w:rsidRPr="00B12828" w:rsidRDefault="000440EE" w:rsidP="00657337">
            <w:pPr>
              <w:pStyle w:val="TAC"/>
              <w:rPr>
                <w:ins w:id="198" w:author="Danbo Fu (傅丹波)" w:date="2024-08-07T11:14:00Z"/>
                <w:rFonts w:cs="Arial"/>
              </w:rPr>
            </w:pPr>
            <w:ins w:id="199" w:author="Danbo Fu (傅丹波)" w:date="2024-08-07T11:14:00Z">
              <w:r w:rsidRPr="00B12828">
                <w:rPr>
                  <w:rFonts w:cs="Arial"/>
                </w:rPr>
                <w:t>-30</w:t>
              </w:r>
            </w:ins>
          </w:p>
        </w:tc>
        <w:tc>
          <w:tcPr>
            <w:tcW w:w="1377" w:type="dxa"/>
          </w:tcPr>
          <w:p w14:paraId="211B0C3B" w14:textId="77777777" w:rsidR="000440EE" w:rsidRPr="00B12828" w:rsidRDefault="000440EE" w:rsidP="00657337">
            <w:pPr>
              <w:pStyle w:val="TAC"/>
              <w:rPr>
                <w:ins w:id="200" w:author="Danbo Fu (傅丹波)" w:date="2024-08-07T11:14:00Z"/>
                <w:rFonts w:cs="Arial"/>
              </w:rPr>
            </w:pPr>
            <w:ins w:id="201" w:author="Danbo Fu (傅丹波)" w:date="2024-08-07T11:14:00Z">
              <w:r w:rsidRPr="00B12828">
                <w:rPr>
                  <w:rFonts w:cs="Arial"/>
                </w:rPr>
                <w:t>300kHz</w:t>
              </w:r>
            </w:ins>
          </w:p>
        </w:tc>
        <w:tc>
          <w:tcPr>
            <w:tcW w:w="2155" w:type="dxa"/>
            <w:tcBorders>
              <w:top w:val="nil"/>
              <w:bottom w:val="nil"/>
            </w:tcBorders>
            <w:shd w:val="clear" w:color="auto" w:fill="auto"/>
          </w:tcPr>
          <w:p w14:paraId="25B0F4B2" w14:textId="77777777" w:rsidR="000440EE" w:rsidRPr="00B12828" w:rsidRDefault="000440EE" w:rsidP="00657337">
            <w:pPr>
              <w:pStyle w:val="TAC"/>
              <w:rPr>
                <w:ins w:id="202" w:author="Danbo Fu (傅丹波)" w:date="2024-08-07T11:14:00Z"/>
                <w:rFonts w:ascii="Times New Roman" w:hAnsi="Times New Roman"/>
              </w:rPr>
            </w:pPr>
          </w:p>
        </w:tc>
      </w:tr>
      <w:tr w:rsidR="00AE4350" w:rsidRPr="000170D6" w14:paraId="59EFC432" w14:textId="77777777" w:rsidTr="00657337">
        <w:trPr>
          <w:jc w:val="center"/>
          <w:ins w:id="203" w:author="Danbo Fu (傅丹波)" w:date="2024-08-07T11:14:00Z"/>
        </w:trPr>
        <w:tc>
          <w:tcPr>
            <w:tcW w:w="1799" w:type="dxa"/>
          </w:tcPr>
          <w:p w14:paraId="18C20A1B" w14:textId="77777777" w:rsidR="000440EE" w:rsidRPr="00B12828" w:rsidRDefault="000440EE" w:rsidP="00657337">
            <w:pPr>
              <w:pStyle w:val="TAC"/>
              <w:rPr>
                <w:ins w:id="204" w:author="Danbo Fu (傅丹波)" w:date="2024-08-07T11:14:00Z"/>
                <w:rFonts w:cs="Arial"/>
              </w:rPr>
            </w:pPr>
            <w:ins w:id="205" w:author="Danbo Fu (傅丹波)" w:date="2024-08-07T11:14:00Z">
              <w:r w:rsidRPr="00B12828">
                <w:rPr>
                  <w:rFonts w:cs="Arial"/>
                </w:rPr>
                <w:t>1646.5 ≤ f ≤ 1666.5</w:t>
              </w:r>
            </w:ins>
          </w:p>
        </w:tc>
        <w:tc>
          <w:tcPr>
            <w:tcW w:w="2181" w:type="dxa"/>
          </w:tcPr>
          <w:p w14:paraId="670A7297" w14:textId="77777777" w:rsidR="000440EE" w:rsidRPr="00B12828" w:rsidRDefault="000440EE" w:rsidP="00657337">
            <w:pPr>
              <w:pStyle w:val="TAC"/>
              <w:rPr>
                <w:ins w:id="206" w:author="Danbo Fu (傅丹波)" w:date="2024-08-07T11:14:00Z"/>
                <w:rFonts w:cs="Arial"/>
              </w:rPr>
            </w:pPr>
            <w:ins w:id="207" w:author="Danbo Fu (傅丹波)" w:date="2024-08-07T11:14:00Z">
              <w:r w:rsidRPr="00B12828">
                <w:rPr>
                  <w:rFonts w:cs="Arial"/>
                </w:rPr>
                <w:t>-30</w:t>
              </w:r>
            </w:ins>
          </w:p>
        </w:tc>
        <w:tc>
          <w:tcPr>
            <w:tcW w:w="1377" w:type="dxa"/>
          </w:tcPr>
          <w:p w14:paraId="16DB0152" w14:textId="77777777" w:rsidR="000440EE" w:rsidRPr="00B12828" w:rsidRDefault="000440EE" w:rsidP="00657337">
            <w:pPr>
              <w:pStyle w:val="TAC"/>
              <w:rPr>
                <w:ins w:id="208" w:author="Danbo Fu (傅丹波)" w:date="2024-08-07T11:14:00Z"/>
                <w:rFonts w:cs="Arial"/>
              </w:rPr>
            </w:pPr>
            <w:ins w:id="209" w:author="Danbo Fu (傅丹波)" w:date="2024-08-07T11:14:00Z">
              <w:r w:rsidRPr="00B12828">
                <w:rPr>
                  <w:rFonts w:cs="Arial"/>
                </w:rPr>
                <w:t>1MHz</w:t>
              </w:r>
            </w:ins>
          </w:p>
        </w:tc>
        <w:tc>
          <w:tcPr>
            <w:tcW w:w="2155" w:type="dxa"/>
            <w:tcBorders>
              <w:top w:val="nil"/>
              <w:bottom w:val="nil"/>
            </w:tcBorders>
            <w:shd w:val="clear" w:color="auto" w:fill="auto"/>
          </w:tcPr>
          <w:p w14:paraId="6ACE60EE" w14:textId="77777777" w:rsidR="000440EE" w:rsidRPr="00B12828" w:rsidRDefault="000440EE" w:rsidP="00657337">
            <w:pPr>
              <w:pStyle w:val="TAC"/>
              <w:rPr>
                <w:ins w:id="210" w:author="Danbo Fu (傅丹波)" w:date="2024-08-07T11:14:00Z"/>
                <w:rFonts w:ascii="Times New Roman" w:hAnsi="Times New Roman"/>
              </w:rPr>
            </w:pPr>
          </w:p>
        </w:tc>
      </w:tr>
      <w:tr w:rsidR="00AE4350" w:rsidRPr="000170D6" w14:paraId="0B301B29" w14:textId="77777777" w:rsidTr="00657337">
        <w:trPr>
          <w:jc w:val="center"/>
          <w:ins w:id="211" w:author="Danbo Fu (傅丹波)" w:date="2024-08-07T11:14:00Z"/>
        </w:trPr>
        <w:tc>
          <w:tcPr>
            <w:tcW w:w="1799" w:type="dxa"/>
          </w:tcPr>
          <w:p w14:paraId="0DB4709D" w14:textId="77777777" w:rsidR="000440EE" w:rsidRPr="00B12828" w:rsidRDefault="000440EE" w:rsidP="00657337">
            <w:pPr>
              <w:pStyle w:val="TAC"/>
              <w:rPr>
                <w:ins w:id="212" w:author="Danbo Fu (傅丹波)" w:date="2024-08-07T11:14:00Z"/>
                <w:rFonts w:cs="Arial"/>
              </w:rPr>
            </w:pPr>
            <w:ins w:id="213" w:author="Danbo Fu (傅丹波)" w:date="2024-08-07T11:14:00Z">
              <w:r w:rsidRPr="00B12828">
                <w:rPr>
                  <w:rFonts w:cs="Arial"/>
                </w:rPr>
                <w:t>1666.5 ≤ f ≤ 2200</w:t>
              </w:r>
            </w:ins>
          </w:p>
        </w:tc>
        <w:tc>
          <w:tcPr>
            <w:tcW w:w="2181" w:type="dxa"/>
          </w:tcPr>
          <w:p w14:paraId="5E50E0D8" w14:textId="77777777" w:rsidR="000440EE" w:rsidRPr="00B12828" w:rsidRDefault="000440EE" w:rsidP="00657337">
            <w:pPr>
              <w:pStyle w:val="TAC"/>
              <w:rPr>
                <w:ins w:id="214" w:author="Danbo Fu (傅丹波)" w:date="2024-08-07T11:14:00Z"/>
                <w:rFonts w:cs="Arial"/>
              </w:rPr>
            </w:pPr>
            <w:ins w:id="215" w:author="Danbo Fu (傅丹波)" w:date="2024-08-07T11:14:00Z">
              <w:r w:rsidRPr="00B12828">
                <w:rPr>
                  <w:rFonts w:cs="Arial"/>
                </w:rPr>
                <w:t>-30</w:t>
              </w:r>
            </w:ins>
          </w:p>
        </w:tc>
        <w:tc>
          <w:tcPr>
            <w:tcW w:w="1377" w:type="dxa"/>
          </w:tcPr>
          <w:p w14:paraId="5FCEA5F1" w14:textId="77777777" w:rsidR="000440EE" w:rsidRPr="00B12828" w:rsidRDefault="000440EE" w:rsidP="00657337">
            <w:pPr>
              <w:pStyle w:val="TAC"/>
              <w:rPr>
                <w:ins w:id="216" w:author="Danbo Fu (傅丹波)" w:date="2024-08-07T11:14:00Z"/>
                <w:rFonts w:cs="Arial"/>
              </w:rPr>
            </w:pPr>
            <w:ins w:id="217" w:author="Danbo Fu (傅丹波)" w:date="2024-08-07T11:14:00Z">
              <w:r w:rsidRPr="00B12828">
                <w:rPr>
                  <w:rFonts w:cs="Arial"/>
                </w:rPr>
                <w:t>3MHz</w:t>
              </w:r>
            </w:ins>
          </w:p>
        </w:tc>
        <w:tc>
          <w:tcPr>
            <w:tcW w:w="2155" w:type="dxa"/>
            <w:tcBorders>
              <w:top w:val="nil"/>
              <w:bottom w:val="nil"/>
            </w:tcBorders>
            <w:shd w:val="clear" w:color="auto" w:fill="auto"/>
          </w:tcPr>
          <w:p w14:paraId="15C108D6" w14:textId="77777777" w:rsidR="000440EE" w:rsidRPr="00B12828" w:rsidRDefault="000440EE" w:rsidP="00657337">
            <w:pPr>
              <w:pStyle w:val="TAC"/>
              <w:rPr>
                <w:ins w:id="218" w:author="Danbo Fu (傅丹波)" w:date="2024-08-07T11:14:00Z"/>
                <w:rFonts w:ascii="Times New Roman" w:hAnsi="Times New Roman"/>
              </w:rPr>
            </w:pPr>
          </w:p>
        </w:tc>
      </w:tr>
      <w:tr w:rsidR="000440EE" w:rsidRPr="000170D6" w14:paraId="46FF8D5A" w14:textId="77777777" w:rsidTr="00657337">
        <w:trPr>
          <w:jc w:val="center"/>
          <w:ins w:id="219" w:author="Danbo Fu (傅丹波)" w:date="2024-08-07T11:14:00Z"/>
        </w:trPr>
        <w:tc>
          <w:tcPr>
            <w:tcW w:w="7512" w:type="dxa"/>
            <w:gridSpan w:val="4"/>
          </w:tcPr>
          <w:p w14:paraId="3191F20C" w14:textId="77777777" w:rsidR="000440EE" w:rsidRPr="00B12828" w:rsidRDefault="000440EE" w:rsidP="00657337">
            <w:pPr>
              <w:pStyle w:val="TAN"/>
              <w:rPr>
                <w:ins w:id="220" w:author="Danbo Fu (傅丹波)" w:date="2024-08-07T11:14:00Z"/>
                <w:rFonts w:ascii="Times New Roman" w:hAnsi="Times New Roman"/>
              </w:rPr>
            </w:pPr>
            <w:ins w:id="221" w:author="Danbo Fu (傅丹波)" w:date="2024-08-07T11:14:00Z">
              <w:r w:rsidRPr="00B12828">
                <w:rPr>
                  <w:rFonts w:cs="Arial"/>
                </w:rPr>
                <w:t>NOTE:</w:t>
              </w:r>
              <w:r w:rsidRPr="00B12828">
                <w:tab/>
                <w:t>The EIRP requirement in regulation is converted to conducted requirement using a 0dBi antenna.</w:t>
              </w:r>
            </w:ins>
          </w:p>
        </w:tc>
      </w:tr>
    </w:tbl>
    <w:p w14:paraId="54DE8B1D" w14:textId="77777777" w:rsidR="000440EE" w:rsidRPr="00B12828" w:rsidRDefault="000440EE" w:rsidP="000440EE">
      <w:pPr>
        <w:rPr>
          <w:ins w:id="222" w:author="Danbo Fu (傅丹波)" w:date="2024-08-07T11:14:00Z"/>
        </w:rPr>
      </w:pPr>
    </w:p>
    <w:p w14:paraId="788BB412" w14:textId="24648F5D" w:rsidR="000440EE" w:rsidRPr="00B12828" w:rsidRDefault="000440EE" w:rsidP="000440EE">
      <w:pPr>
        <w:rPr>
          <w:ins w:id="223" w:author="Danbo Fu (傅丹波)" w:date="2024-08-07T11:14:00Z"/>
        </w:rPr>
      </w:pPr>
      <w:ins w:id="224" w:author="Danbo Fu (傅丹波)" w:date="2024-08-07T11:14:00Z">
        <w:r w:rsidRPr="00B12828">
          <w:t>When "NS_04N" is indicated in the cell, the power of any UE emission shall not exceed the levels specified in Table 6.5</w:t>
        </w:r>
        <w:r>
          <w:t>A</w:t>
        </w:r>
        <w:r w:rsidRPr="00B12828">
          <w:t>.</w:t>
        </w:r>
        <w:r>
          <w:t>4</w:t>
        </w:r>
        <w:r w:rsidRPr="00B12828">
          <w:t>.</w:t>
        </w:r>
        <w:r>
          <w:t>4</w:t>
        </w:r>
        <w:r w:rsidRPr="00B12828">
          <w:t>.</w:t>
        </w:r>
      </w:ins>
      <w:ins w:id="225" w:author="Danbo Fu (傅丹波)" w:date="2024-08-07T11:34:00Z">
        <w:r>
          <w:t>3.4</w:t>
        </w:r>
      </w:ins>
      <w:ins w:id="226" w:author="Danbo Fu (傅丹波)" w:date="2024-08-07T11:14:00Z">
        <w:r w:rsidRPr="00B12828">
          <w:t xml:space="preserve">-2 for any </w:t>
        </w:r>
        <w:r>
          <w:t>carrier</w:t>
        </w:r>
        <w:r w:rsidRPr="00B12828">
          <w:t xml:space="preserve"> configured within 1610-1618.25MHz.</w:t>
        </w:r>
      </w:ins>
    </w:p>
    <w:p w14:paraId="2287FCE5" w14:textId="5DB01C8E" w:rsidR="000440EE" w:rsidRPr="00B12828" w:rsidRDefault="000440EE" w:rsidP="000440EE">
      <w:pPr>
        <w:pStyle w:val="TH"/>
        <w:rPr>
          <w:ins w:id="227" w:author="Danbo Fu (傅丹波)" w:date="2024-08-07T11:14:00Z"/>
        </w:rPr>
      </w:pPr>
      <w:ins w:id="228" w:author="Danbo Fu (傅丹波)" w:date="2024-08-07T11:14:00Z">
        <w:r w:rsidRPr="00B12828">
          <w:lastRenderedPageBreak/>
          <w:t>Table 6.5</w:t>
        </w:r>
        <w:r>
          <w:t>A</w:t>
        </w:r>
        <w:r w:rsidRPr="00B12828">
          <w:t>.</w:t>
        </w:r>
        <w:r>
          <w:t>4</w:t>
        </w:r>
        <w:r w:rsidRPr="00B12828">
          <w:t>.</w:t>
        </w:r>
        <w:r>
          <w:t>4</w:t>
        </w:r>
        <w:r w:rsidRPr="00B12828">
          <w:t>.</w:t>
        </w:r>
      </w:ins>
      <w:ins w:id="229" w:author="Danbo Fu (傅丹波)" w:date="2024-08-07T11:21:00Z">
        <w:r>
          <w:t>3.4</w:t>
        </w:r>
      </w:ins>
      <w:ins w:id="230" w:author="Danbo Fu (傅丹波)" w:date="2024-08-07T11:14:00Z">
        <w:r w:rsidRPr="00B12828">
          <w:t xml:space="preserve">-2: Additional in-band requirements for </w:t>
        </w:r>
        <w:r w:rsidRPr="00B12828">
          <w:rPr>
            <w:rFonts w:eastAsia="Yu Mincho"/>
          </w:rPr>
          <w:t>"</w:t>
        </w:r>
        <w:r w:rsidRPr="00B12828">
          <w:t>NS_</w:t>
        </w:r>
        <w:r w:rsidRPr="00B12828">
          <w:rPr>
            <w:lang w:val="en-US"/>
          </w:rPr>
          <w:t>04N</w:t>
        </w:r>
        <w:r w:rsidRPr="00B12828">
          <w:rPr>
            <w:rFonts w:eastAsia="Yu Mincho"/>
          </w:rPr>
          <w:t>"</w:t>
        </w:r>
      </w:ins>
    </w:p>
    <w:tbl>
      <w:tblPr>
        <w:tblStyle w:val="af2"/>
        <w:tblW w:w="0" w:type="auto"/>
        <w:tblLook w:val="04A0" w:firstRow="1" w:lastRow="0" w:firstColumn="1" w:lastColumn="0" w:noHBand="0" w:noVBand="1"/>
      </w:tblPr>
      <w:tblGrid>
        <w:gridCol w:w="2119"/>
        <w:gridCol w:w="4172"/>
        <w:gridCol w:w="2175"/>
        <w:gridCol w:w="1163"/>
      </w:tblGrid>
      <w:tr w:rsidR="00AE4350" w:rsidRPr="000170D6" w14:paraId="38421CE4" w14:textId="77777777" w:rsidTr="00657337">
        <w:trPr>
          <w:trHeight w:val="518"/>
          <w:ins w:id="231" w:author="Danbo Fu (傅丹波)" w:date="2024-08-07T11:14:00Z"/>
        </w:trPr>
        <w:tc>
          <w:tcPr>
            <w:tcW w:w="2407" w:type="dxa"/>
            <w:vAlign w:val="center"/>
          </w:tcPr>
          <w:p w14:paraId="55FD9576" w14:textId="77777777" w:rsidR="000440EE" w:rsidRPr="00B12828" w:rsidRDefault="000440EE" w:rsidP="00657337">
            <w:pPr>
              <w:pStyle w:val="TAH"/>
              <w:rPr>
                <w:ins w:id="232" w:author="Danbo Fu (傅丹波)" w:date="2024-08-07T11:14:00Z"/>
              </w:rPr>
            </w:pPr>
            <w:ins w:id="233" w:author="Danbo Fu (傅丹波)" w:date="2024-08-07T11:14:00Z">
              <w:r w:rsidRPr="00B12828">
                <w:rPr>
                  <w:rFonts w:hint="eastAsia"/>
                </w:rPr>
                <w:t>Δ</w:t>
              </w:r>
              <w:r w:rsidRPr="00B12828">
                <w:t>f</w:t>
              </w:r>
              <w:r w:rsidRPr="00B12828">
                <w:rPr>
                  <w:vertAlign w:val="subscript"/>
                </w:rPr>
                <w:t xml:space="preserve">OOB </w:t>
              </w:r>
              <w:r w:rsidRPr="00B12828">
                <w:t>(kHz)</w:t>
              </w:r>
            </w:ins>
          </w:p>
        </w:tc>
        <w:tc>
          <w:tcPr>
            <w:tcW w:w="4814" w:type="dxa"/>
            <w:vAlign w:val="center"/>
          </w:tcPr>
          <w:p w14:paraId="7C5BB983" w14:textId="77777777" w:rsidR="000440EE" w:rsidRPr="00B12828" w:rsidRDefault="000440EE" w:rsidP="00657337">
            <w:pPr>
              <w:pStyle w:val="TAH"/>
              <w:rPr>
                <w:ins w:id="234" w:author="Danbo Fu (傅丹波)" w:date="2024-08-07T11:14:00Z"/>
              </w:rPr>
            </w:pPr>
            <w:ins w:id="235" w:author="Danbo Fu (傅丹波)" w:date="2024-08-07T11:14:00Z">
              <w:r w:rsidRPr="00B12828">
                <w:t>Spectrum emission limit (dBm)</w:t>
              </w:r>
            </w:ins>
          </w:p>
        </w:tc>
        <w:tc>
          <w:tcPr>
            <w:tcW w:w="2408" w:type="dxa"/>
            <w:gridSpan w:val="2"/>
            <w:vAlign w:val="center"/>
          </w:tcPr>
          <w:p w14:paraId="65E8DB23" w14:textId="77777777" w:rsidR="000440EE" w:rsidRPr="00B12828" w:rsidRDefault="000440EE" w:rsidP="00657337">
            <w:pPr>
              <w:pStyle w:val="TAH"/>
              <w:rPr>
                <w:ins w:id="236" w:author="Danbo Fu (傅丹波)" w:date="2024-08-07T11:14:00Z"/>
              </w:rPr>
            </w:pPr>
            <w:ins w:id="237" w:author="Danbo Fu (傅丹波)" w:date="2024-08-07T11:14:00Z">
              <w:r w:rsidRPr="00B12828">
                <w:t>Measurement bandwidth</w:t>
              </w:r>
            </w:ins>
          </w:p>
        </w:tc>
      </w:tr>
      <w:tr w:rsidR="00AE4350" w:rsidRPr="000170D6" w14:paraId="2F6479FC" w14:textId="77777777" w:rsidTr="00657337">
        <w:trPr>
          <w:ins w:id="238" w:author="Danbo Fu (傅丹波)" w:date="2024-08-07T11:14:00Z"/>
        </w:trPr>
        <w:tc>
          <w:tcPr>
            <w:tcW w:w="2407" w:type="dxa"/>
            <w:vAlign w:val="center"/>
          </w:tcPr>
          <w:p w14:paraId="74A4EEC9" w14:textId="77777777" w:rsidR="000440EE" w:rsidRPr="00B12828" w:rsidRDefault="000440EE" w:rsidP="00657337">
            <w:pPr>
              <w:pStyle w:val="TAC"/>
              <w:rPr>
                <w:ins w:id="239" w:author="Danbo Fu (傅丹波)" w:date="2024-08-07T11:14:00Z"/>
              </w:rPr>
            </w:pPr>
            <w:ins w:id="240" w:author="Danbo Fu (傅丹波)" w:date="2024-08-07T11:14:00Z">
              <w:r w:rsidRPr="00B12828">
                <w:rPr>
                  <w:rFonts w:hint="eastAsia"/>
                </w:rPr>
                <w:t>±</w:t>
              </w:r>
              <w:r w:rsidRPr="00B12828">
                <w:t xml:space="preserve"> 0-160</w:t>
              </w:r>
            </w:ins>
          </w:p>
        </w:tc>
        <w:tc>
          <w:tcPr>
            <w:tcW w:w="4814" w:type="dxa"/>
            <w:vAlign w:val="center"/>
          </w:tcPr>
          <w:p w14:paraId="76699B37" w14:textId="77777777" w:rsidR="000440EE" w:rsidRPr="00B12828" w:rsidRDefault="000440EE" w:rsidP="00657337">
            <w:pPr>
              <w:pStyle w:val="TAC"/>
              <w:rPr>
                <w:ins w:id="241" w:author="Danbo Fu (傅丹波)" w:date="2024-08-07T11:14:00Z"/>
              </w:rPr>
            </w:pPr>
            <w:ins w:id="242" w:author="Danbo Fu (傅丹波)" w:date="2024-08-07T11:14:00Z">
              <w:r w:rsidRPr="00B12828">
                <w:t>-2</w:t>
              </w:r>
            </w:ins>
          </w:p>
        </w:tc>
        <w:tc>
          <w:tcPr>
            <w:tcW w:w="2408" w:type="dxa"/>
            <w:gridSpan w:val="2"/>
            <w:vMerge w:val="restart"/>
            <w:vAlign w:val="center"/>
          </w:tcPr>
          <w:p w14:paraId="4C74731B" w14:textId="77777777" w:rsidR="000440EE" w:rsidRPr="00B12828" w:rsidRDefault="000440EE" w:rsidP="00657337">
            <w:pPr>
              <w:pStyle w:val="TAC"/>
              <w:rPr>
                <w:ins w:id="243" w:author="Danbo Fu (傅丹波)" w:date="2024-08-07T11:14:00Z"/>
              </w:rPr>
            </w:pPr>
            <w:ins w:id="244" w:author="Danbo Fu (傅丹波)" w:date="2024-08-07T11:14:00Z">
              <w:r w:rsidRPr="00B12828">
                <w:t>30kHz</w:t>
              </w:r>
            </w:ins>
          </w:p>
        </w:tc>
      </w:tr>
      <w:tr w:rsidR="00AE4350" w:rsidRPr="000170D6" w14:paraId="00EA5A62" w14:textId="77777777" w:rsidTr="00657337">
        <w:trPr>
          <w:ins w:id="245" w:author="Danbo Fu (傅丹波)" w:date="2024-08-07T11:14:00Z"/>
        </w:trPr>
        <w:tc>
          <w:tcPr>
            <w:tcW w:w="2407" w:type="dxa"/>
            <w:vAlign w:val="center"/>
          </w:tcPr>
          <w:p w14:paraId="42EF07B2" w14:textId="77777777" w:rsidR="000440EE" w:rsidRPr="00B12828" w:rsidRDefault="000440EE" w:rsidP="00657337">
            <w:pPr>
              <w:pStyle w:val="TAC"/>
              <w:rPr>
                <w:ins w:id="246" w:author="Danbo Fu (傅丹波)" w:date="2024-08-07T11:14:00Z"/>
              </w:rPr>
            </w:pPr>
            <w:ins w:id="247" w:author="Danbo Fu (傅丹波)" w:date="2024-08-07T11:14:00Z">
              <w:r w:rsidRPr="00B12828">
                <w:rPr>
                  <w:rFonts w:hint="eastAsia"/>
                </w:rPr>
                <w:t>±</w:t>
              </w:r>
              <w:r w:rsidRPr="00B12828">
                <w:t xml:space="preserve"> 160-2300</w:t>
              </w:r>
            </w:ins>
          </w:p>
        </w:tc>
        <w:tc>
          <w:tcPr>
            <w:tcW w:w="4814" w:type="dxa"/>
            <w:vAlign w:val="center"/>
          </w:tcPr>
          <w:p w14:paraId="670718D8" w14:textId="77777777" w:rsidR="000440EE" w:rsidRPr="00B12828" w:rsidRDefault="000440EE" w:rsidP="00657337">
            <w:pPr>
              <w:pStyle w:val="TAC"/>
              <w:rPr>
                <w:ins w:id="248" w:author="Danbo Fu (傅丹波)" w:date="2024-08-07T11:14:00Z"/>
              </w:rPr>
            </w:pPr>
            <w:ins w:id="249" w:author="Danbo Fu (傅丹波)" w:date="2024-08-07T11:14:00Z">
              <w:r w:rsidRPr="00B12828">
                <w:t>-2 to -26</w:t>
              </w:r>
            </w:ins>
          </w:p>
        </w:tc>
        <w:tc>
          <w:tcPr>
            <w:tcW w:w="2408" w:type="dxa"/>
            <w:gridSpan w:val="2"/>
            <w:vMerge/>
            <w:vAlign w:val="center"/>
          </w:tcPr>
          <w:p w14:paraId="165106DD" w14:textId="77777777" w:rsidR="000440EE" w:rsidRPr="00B12828" w:rsidRDefault="000440EE" w:rsidP="00657337">
            <w:pPr>
              <w:pStyle w:val="TAC"/>
              <w:rPr>
                <w:ins w:id="250" w:author="Danbo Fu (傅丹波)" w:date="2024-08-07T11:14:00Z"/>
              </w:rPr>
            </w:pPr>
          </w:p>
        </w:tc>
      </w:tr>
      <w:tr w:rsidR="00AE4350" w:rsidRPr="000170D6" w14:paraId="34E1195A" w14:textId="77777777" w:rsidTr="00657337">
        <w:trPr>
          <w:ins w:id="251" w:author="Danbo Fu (傅丹波)" w:date="2024-08-07T11:14:00Z"/>
        </w:trPr>
        <w:tc>
          <w:tcPr>
            <w:tcW w:w="2407" w:type="dxa"/>
            <w:vAlign w:val="center"/>
          </w:tcPr>
          <w:p w14:paraId="1B870EFE" w14:textId="77777777" w:rsidR="000440EE" w:rsidRPr="00B12828" w:rsidRDefault="000440EE" w:rsidP="00657337">
            <w:pPr>
              <w:pStyle w:val="TAC"/>
              <w:rPr>
                <w:ins w:id="252" w:author="Danbo Fu (傅丹波)" w:date="2024-08-07T11:14:00Z"/>
              </w:rPr>
            </w:pPr>
            <w:ins w:id="253" w:author="Danbo Fu (傅丹波)" w:date="2024-08-07T11:14:00Z">
              <w:r w:rsidRPr="00B12828">
                <w:rPr>
                  <w:rFonts w:hint="eastAsia"/>
                </w:rPr>
                <w:t>±</w:t>
              </w:r>
              <w:r w:rsidRPr="00B12828">
                <w:t xml:space="preserve"> 2300-18500</w:t>
              </w:r>
            </w:ins>
          </w:p>
        </w:tc>
        <w:tc>
          <w:tcPr>
            <w:tcW w:w="4814" w:type="dxa"/>
            <w:vAlign w:val="center"/>
          </w:tcPr>
          <w:p w14:paraId="2756F22D" w14:textId="77777777" w:rsidR="000440EE" w:rsidRPr="00B12828" w:rsidRDefault="000440EE" w:rsidP="00657337">
            <w:pPr>
              <w:pStyle w:val="TAC"/>
              <w:rPr>
                <w:ins w:id="254" w:author="Danbo Fu (傅丹波)" w:date="2024-08-07T11:14:00Z"/>
              </w:rPr>
            </w:pPr>
            <w:ins w:id="255" w:author="Danbo Fu (傅丹波)" w:date="2024-08-07T11:14:00Z">
              <w:r w:rsidRPr="00B12828">
                <w:t>-26</w:t>
              </w:r>
            </w:ins>
          </w:p>
        </w:tc>
        <w:tc>
          <w:tcPr>
            <w:tcW w:w="2408" w:type="dxa"/>
            <w:gridSpan w:val="2"/>
            <w:vMerge/>
            <w:vAlign w:val="center"/>
          </w:tcPr>
          <w:p w14:paraId="4D958243" w14:textId="77777777" w:rsidR="000440EE" w:rsidRPr="00B12828" w:rsidRDefault="000440EE" w:rsidP="00657337">
            <w:pPr>
              <w:pStyle w:val="TAC"/>
              <w:rPr>
                <w:ins w:id="256" w:author="Danbo Fu (傅丹波)" w:date="2024-08-07T11:14:00Z"/>
              </w:rPr>
            </w:pPr>
          </w:p>
        </w:tc>
      </w:tr>
      <w:tr w:rsidR="00AE4350" w:rsidRPr="000170D6" w14:paraId="627023EF" w14:textId="77777777" w:rsidTr="00657337">
        <w:trPr>
          <w:gridAfter w:val="1"/>
          <w:wAfter w:w="1333" w:type="dxa"/>
          <w:ins w:id="257" w:author="Danbo Fu (傅丹波)" w:date="2024-08-07T11:14:00Z"/>
        </w:trPr>
        <w:tc>
          <w:tcPr>
            <w:tcW w:w="9629" w:type="dxa"/>
            <w:gridSpan w:val="3"/>
            <w:vAlign w:val="center"/>
          </w:tcPr>
          <w:p w14:paraId="216B9E74" w14:textId="77777777" w:rsidR="000440EE" w:rsidRPr="00B12828" w:rsidRDefault="000440EE" w:rsidP="00657337">
            <w:pPr>
              <w:pStyle w:val="TAN"/>
              <w:rPr>
                <w:ins w:id="258" w:author="Danbo Fu (傅丹波)" w:date="2024-08-07T11:14:00Z"/>
              </w:rPr>
            </w:pPr>
            <w:ins w:id="259" w:author="Danbo Fu (傅丹波)" w:date="2024-08-07T11:14:00Z">
              <w:r w:rsidRPr="00B12828">
                <w:t>NOTE:</w:t>
              </w:r>
              <w:r w:rsidRPr="00B12828">
                <w:tab/>
                <w:t>Spectrum emissions are linearly interpolated in dBm versus frequency offset.</w:t>
              </w:r>
            </w:ins>
          </w:p>
        </w:tc>
      </w:tr>
    </w:tbl>
    <w:p w14:paraId="036B7F00" w14:textId="77777777" w:rsidR="000440EE" w:rsidRDefault="000440EE" w:rsidP="000440EE">
      <w:pPr>
        <w:rPr>
          <w:ins w:id="260" w:author="Danbo Fu (傅丹波)" w:date="2024-08-07T11:17:00Z"/>
          <w:rFonts w:eastAsia="??"/>
        </w:rPr>
      </w:pPr>
    </w:p>
    <w:p w14:paraId="1DEE84AA" w14:textId="6A9D5C53" w:rsidR="000440EE" w:rsidRPr="00E36978" w:rsidRDefault="000440EE" w:rsidP="000440EE">
      <w:pPr>
        <w:rPr>
          <w:ins w:id="261" w:author="Danbo Fu (傅丹波)" w:date="2024-08-07T11:17:00Z"/>
          <w:lang w:eastAsia="en-GB"/>
        </w:rPr>
      </w:pPr>
      <w:ins w:id="262" w:author="Danbo Fu (傅丹波)" w:date="2024-08-07T11:17:00Z">
        <w:r w:rsidRPr="00E36978">
          <w:rPr>
            <w:lang w:eastAsia="en-GB"/>
          </w:rPr>
          <w:t>The normative reference for this requirement is TS 36.102[11] subclause 6.5A.4.4.</w:t>
        </w:r>
        <w:r>
          <w:rPr>
            <w:lang w:eastAsia="en-GB"/>
          </w:rPr>
          <w:t>5</w:t>
        </w:r>
        <w:r w:rsidRPr="00E36978">
          <w:rPr>
            <w:lang w:eastAsia="en-GB"/>
          </w:rPr>
          <w:t>.</w:t>
        </w:r>
      </w:ins>
    </w:p>
    <w:p w14:paraId="4DF3D221" w14:textId="364E0ABF" w:rsidR="000440EE" w:rsidRPr="00203D3D" w:rsidRDefault="000440EE" w:rsidP="000440EE">
      <w:pPr>
        <w:pStyle w:val="H6"/>
        <w:rPr>
          <w:ins w:id="263" w:author="Danbo Fu (傅丹波)" w:date="2024-08-07T11:14:00Z"/>
        </w:rPr>
      </w:pPr>
      <w:bookmarkStart w:id="264" w:name="_Toc153138259"/>
      <w:bookmarkStart w:id="265" w:name="_Toc161928674"/>
      <w:bookmarkStart w:id="266" w:name="_Toc163213896"/>
      <w:bookmarkStart w:id="267" w:name="_Toc163214373"/>
      <w:ins w:id="268" w:author="Danbo Fu (傅丹波)" w:date="2024-08-07T11:14:00Z">
        <w:r w:rsidRPr="00CD1DA5">
          <w:t>6.5A.4.4</w:t>
        </w:r>
        <w:r w:rsidRPr="00CD1DA5">
          <w:rPr>
            <w:rFonts w:hint="eastAsia"/>
          </w:rPr>
          <w:t>.</w:t>
        </w:r>
      </w:ins>
      <w:ins w:id="269" w:author="Danbo Fu (傅丹波)" w:date="2024-08-07T11:21:00Z">
        <w:r>
          <w:t>3.5</w:t>
        </w:r>
      </w:ins>
      <w:ins w:id="270" w:author="Danbo Fu (傅丹波)" w:date="2024-08-07T11:14:00Z">
        <w:r w:rsidRPr="00CD1DA5">
          <w:tab/>
          <w:t>Minimum requirement (network signalled value "NS_</w:t>
        </w:r>
        <w:r>
          <w:t>05N</w:t>
        </w:r>
        <w:r w:rsidRPr="00CD1DA5">
          <w:t>")</w:t>
        </w:r>
        <w:bookmarkEnd w:id="264"/>
        <w:bookmarkEnd w:id="265"/>
        <w:bookmarkEnd w:id="266"/>
        <w:bookmarkEnd w:id="267"/>
      </w:ins>
    </w:p>
    <w:p w14:paraId="1DD11F7F" w14:textId="571534AA" w:rsidR="000440EE" w:rsidRPr="00B12828" w:rsidRDefault="000440EE" w:rsidP="000440EE">
      <w:pPr>
        <w:rPr>
          <w:ins w:id="271" w:author="Danbo Fu (傅丹波)" w:date="2024-08-07T11:14:00Z"/>
        </w:rPr>
      </w:pPr>
      <w:ins w:id="272" w:author="Danbo Fu (傅丹波)" w:date="2024-08-07T11:14:00Z">
        <w:r w:rsidRPr="00B12828">
          <w:t xml:space="preserve">When "NS_05N" is indicated in the cell, the power of any UE emission shall not exceed the levels specified in </w:t>
        </w:r>
        <w:r w:rsidRPr="00203D3D">
          <w:t>6.5</w:t>
        </w:r>
        <w:r>
          <w:t>A</w:t>
        </w:r>
        <w:r w:rsidRPr="00203D3D">
          <w:t>.</w:t>
        </w:r>
        <w:r>
          <w:t>4</w:t>
        </w:r>
        <w:r w:rsidRPr="00203D3D">
          <w:t>.</w:t>
        </w:r>
        <w:r>
          <w:t>4</w:t>
        </w:r>
        <w:r w:rsidRPr="00203D3D">
          <w:t>.</w:t>
        </w:r>
      </w:ins>
      <w:ins w:id="273" w:author="Danbo Fu (傅丹波)" w:date="2024-08-07T11:35:00Z">
        <w:r>
          <w:t>3.</w:t>
        </w:r>
      </w:ins>
      <w:ins w:id="274" w:author="Danbo Fu (傅丹波)" w:date="2024-08-08T17:28:00Z">
        <w:r w:rsidR="00AE4350">
          <w:t>4</w:t>
        </w:r>
      </w:ins>
      <w:ins w:id="275" w:author="Danbo Fu (傅丹波)" w:date="2024-08-07T11:14:00Z">
        <w:r w:rsidRPr="00203D3D">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ins>
      <w:ins w:id="276" w:author="Danbo Fu (傅丹波)" w:date="2024-08-07T11:35:00Z">
        <w:r>
          <w:t>.3</w:t>
        </w:r>
      </w:ins>
      <w:ins w:id="277" w:author="Danbo Fu (傅丹波)" w:date="2024-08-07T11:14:00Z">
        <w:r w:rsidRPr="00B12828">
          <w:t>-1 from the edge of the channel bandwidth.</w:t>
        </w:r>
      </w:ins>
    </w:p>
    <w:p w14:paraId="7AB20700" w14:textId="7CB650E5" w:rsidR="000440EE" w:rsidRPr="00B12828" w:rsidRDefault="000440EE" w:rsidP="000440EE">
      <w:pPr>
        <w:rPr>
          <w:ins w:id="278" w:author="Danbo Fu (傅丹波)" w:date="2024-08-07T11:14:00Z"/>
        </w:rPr>
      </w:pPr>
      <w:ins w:id="279" w:author="Danbo Fu (傅丹波)" w:date="2024-08-07T11:14:00Z">
        <w:r w:rsidRPr="00B12828">
          <w:t>When "NS_05N" is indicated in the cell, the power of any UE emission shall not exceed the levels specified in Table 6.5</w:t>
        </w:r>
        <w:r>
          <w:t>A</w:t>
        </w:r>
        <w:r w:rsidRPr="00B12828">
          <w:t>.</w:t>
        </w:r>
        <w:r>
          <w:t>4</w:t>
        </w:r>
        <w:r w:rsidRPr="00B12828">
          <w:t>.</w:t>
        </w:r>
        <w:r>
          <w:t>4</w:t>
        </w:r>
        <w:r w:rsidRPr="00B12828">
          <w:t>.</w:t>
        </w:r>
      </w:ins>
      <w:ins w:id="280" w:author="Danbo Fu (傅丹波)" w:date="2024-08-07T11:35:00Z">
        <w:r>
          <w:t>3.</w:t>
        </w:r>
      </w:ins>
      <w:ins w:id="281" w:author="Danbo Fu (傅丹波)" w:date="2024-08-07T11:36:00Z">
        <w:r>
          <w:t>5</w:t>
        </w:r>
      </w:ins>
      <w:ins w:id="282" w:author="Danbo Fu (傅丹波)" w:date="2024-08-07T11:14:00Z">
        <w:r w:rsidRPr="00B12828">
          <w:t xml:space="preserve">-2 for any </w:t>
        </w:r>
        <w:r>
          <w:t>carrier</w:t>
        </w:r>
        <w:r w:rsidRPr="00B12828">
          <w:t xml:space="preserve"> configured within 1618.25-1626.5MHz.</w:t>
        </w:r>
      </w:ins>
    </w:p>
    <w:p w14:paraId="1AC3903A" w14:textId="0902BB6A" w:rsidR="000440EE" w:rsidRDefault="000440EE" w:rsidP="000440EE">
      <w:pPr>
        <w:pStyle w:val="TH"/>
        <w:rPr>
          <w:ins w:id="283" w:author="Danbo Fu (傅丹波)" w:date="2024-08-07T11:14:00Z"/>
        </w:rPr>
      </w:pPr>
      <w:ins w:id="284" w:author="Danbo Fu (傅丹波)" w:date="2024-08-07T11:14:00Z">
        <w:r w:rsidRPr="00203D3D">
          <w:t>Table 6.5</w:t>
        </w:r>
        <w:r>
          <w:t>A</w:t>
        </w:r>
        <w:r w:rsidRPr="00203D3D">
          <w:t>.</w:t>
        </w:r>
        <w:r>
          <w:t>4</w:t>
        </w:r>
        <w:r w:rsidRPr="00203D3D">
          <w:t>.</w:t>
        </w:r>
        <w:r>
          <w:t>4</w:t>
        </w:r>
        <w:r w:rsidRPr="00203D3D">
          <w:t>.</w:t>
        </w:r>
      </w:ins>
      <w:ins w:id="285" w:author="Danbo Fu (傅丹波)" w:date="2024-08-07T11:21:00Z">
        <w:r>
          <w:t>3.5</w:t>
        </w:r>
      </w:ins>
      <w:ins w:id="286" w:author="Danbo Fu (傅丹波)" w:date="2024-08-07T11:14:00Z">
        <w:r w:rsidRPr="00203D3D">
          <w:t>-</w:t>
        </w:r>
        <w:r>
          <w:t>1</w:t>
        </w:r>
        <w:r w:rsidRPr="00203D3D">
          <w:t xml:space="preserve">: </w:t>
        </w:r>
        <w:r>
          <w:t>void</w:t>
        </w:r>
      </w:ins>
    </w:p>
    <w:p w14:paraId="5B80B30C" w14:textId="195350CF" w:rsidR="000440EE" w:rsidRPr="00B12828" w:rsidRDefault="000440EE" w:rsidP="000440EE">
      <w:pPr>
        <w:pStyle w:val="TH"/>
        <w:rPr>
          <w:ins w:id="287" w:author="Danbo Fu (傅丹波)" w:date="2024-08-07T11:14:00Z"/>
        </w:rPr>
      </w:pPr>
      <w:ins w:id="288" w:author="Danbo Fu (傅丹波)" w:date="2024-08-07T11:14:00Z">
        <w:r w:rsidRPr="00B12828">
          <w:t>Table 6.5</w:t>
        </w:r>
        <w:r>
          <w:t>A</w:t>
        </w:r>
        <w:r w:rsidRPr="00B12828">
          <w:t>.</w:t>
        </w:r>
        <w:r>
          <w:t>4</w:t>
        </w:r>
        <w:r w:rsidRPr="00B12828">
          <w:t>.</w:t>
        </w:r>
        <w:r>
          <w:t>4</w:t>
        </w:r>
        <w:r w:rsidRPr="00B12828">
          <w:t>.</w:t>
        </w:r>
      </w:ins>
      <w:ins w:id="289" w:author="Danbo Fu (傅丹波)" w:date="2024-08-07T11:21:00Z">
        <w:r>
          <w:t>3.5</w:t>
        </w:r>
      </w:ins>
      <w:ins w:id="290" w:author="Danbo Fu (傅丹波)" w:date="2024-08-07T11:14:00Z">
        <w:r w:rsidRPr="00B12828">
          <w:t xml:space="preserve">-2: Additional in-band requirements for </w:t>
        </w:r>
        <w:r w:rsidRPr="00B12828">
          <w:rPr>
            <w:rFonts w:eastAsia="Yu Mincho"/>
          </w:rPr>
          <w:t>"</w:t>
        </w:r>
        <w:r w:rsidRPr="00B12828">
          <w:t>NS_</w:t>
        </w:r>
        <w:r w:rsidRPr="00B12828">
          <w:rPr>
            <w:lang w:val="en-US"/>
          </w:rPr>
          <w:t>05N</w:t>
        </w:r>
        <w:r w:rsidRPr="00B12828">
          <w:rPr>
            <w:rFonts w:eastAsia="Yu Mincho"/>
          </w:rPr>
          <w:t>"</w:t>
        </w:r>
      </w:ins>
    </w:p>
    <w:tbl>
      <w:tblPr>
        <w:tblStyle w:val="af2"/>
        <w:tblW w:w="0" w:type="auto"/>
        <w:tblLook w:val="04A0" w:firstRow="1" w:lastRow="0" w:firstColumn="1" w:lastColumn="0" w:noHBand="0" w:noVBand="1"/>
      </w:tblPr>
      <w:tblGrid>
        <w:gridCol w:w="2407"/>
        <w:gridCol w:w="4814"/>
        <w:gridCol w:w="2408"/>
      </w:tblGrid>
      <w:tr w:rsidR="007C0CE5" w:rsidRPr="00C1218E" w14:paraId="74D80A5D" w14:textId="77777777" w:rsidTr="00657337">
        <w:trPr>
          <w:trHeight w:val="518"/>
          <w:ins w:id="291" w:author="Danbo Fu (傅丹波)" w:date="2024-08-07T11:14:00Z"/>
        </w:trPr>
        <w:tc>
          <w:tcPr>
            <w:tcW w:w="2407" w:type="dxa"/>
            <w:vAlign w:val="center"/>
          </w:tcPr>
          <w:p w14:paraId="7361B31D" w14:textId="77777777" w:rsidR="000440EE" w:rsidRPr="00B12828" w:rsidRDefault="000440EE" w:rsidP="00657337">
            <w:pPr>
              <w:pStyle w:val="TAH"/>
              <w:rPr>
                <w:ins w:id="292" w:author="Danbo Fu (傅丹波)" w:date="2024-08-07T11:14:00Z"/>
              </w:rPr>
            </w:pPr>
            <w:ins w:id="293" w:author="Danbo Fu (傅丹波)" w:date="2024-08-07T11:14:00Z">
              <w:r w:rsidRPr="00B12828">
                <w:rPr>
                  <w:rFonts w:hint="eastAsia"/>
                </w:rPr>
                <w:t>Δ</w:t>
              </w:r>
              <w:r w:rsidRPr="00B12828">
                <w:t>f</w:t>
              </w:r>
              <w:r w:rsidRPr="00B12828">
                <w:rPr>
                  <w:vertAlign w:val="subscript"/>
                </w:rPr>
                <w:t xml:space="preserve">OOB </w:t>
              </w:r>
              <w:r w:rsidRPr="00B12828">
                <w:t>(kHz)</w:t>
              </w:r>
            </w:ins>
          </w:p>
        </w:tc>
        <w:tc>
          <w:tcPr>
            <w:tcW w:w="4814" w:type="dxa"/>
            <w:vAlign w:val="center"/>
          </w:tcPr>
          <w:p w14:paraId="062164FC" w14:textId="77777777" w:rsidR="000440EE" w:rsidRPr="00B12828" w:rsidRDefault="000440EE" w:rsidP="00657337">
            <w:pPr>
              <w:pStyle w:val="TAH"/>
              <w:rPr>
                <w:ins w:id="294" w:author="Danbo Fu (傅丹波)" w:date="2024-08-07T11:14:00Z"/>
              </w:rPr>
            </w:pPr>
            <w:ins w:id="295" w:author="Danbo Fu (傅丹波)" w:date="2024-08-07T11:14:00Z">
              <w:r w:rsidRPr="00B12828">
                <w:t>Spectrum emission limit (dBm)</w:t>
              </w:r>
            </w:ins>
          </w:p>
        </w:tc>
        <w:tc>
          <w:tcPr>
            <w:tcW w:w="2408" w:type="dxa"/>
            <w:vAlign w:val="center"/>
          </w:tcPr>
          <w:p w14:paraId="4A2BDE5B" w14:textId="77777777" w:rsidR="000440EE" w:rsidRPr="00B12828" w:rsidRDefault="000440EE" w:rsidP="00657337">
            <w:pPr>
              <w:pStyle w:val="TAH"/>
              <w:rPr>
                <w:ins w:id="296" w:author="Danbo Fu (傅丹波)" w:date="2024-08-07T11:14:00Z"/>
              </w:rPr>
            </w:pPr>
            <w:ins w:id="297" w:author="Danbo Fu (傅丹波)" w:date="2024-08-07T11:14:00Z">
              <w:r w:rsidRPr="00B12828">
                <w:t>Measurement bandwidth</w:t>
              </w:r>
            </w:ins>
          </w:p>
        </w:tc>
      </w:tr>
      <w:tr w:rsidR="007C0CE5" w:rsidRPr="00C1218E" w14:paraId="193E37A8" w14:textId="77777777" w:rsidTr="00657337">
        <w:trPr>
          <w:ins w:id="298" w:author="Danbo Fu (傅丹波)" w:date="2024-08-07T11:14:00Z"/>
        </w:trPr>
        <w:tc>
          <w:tcPr>
            <w:tcW w:w="2407" w:type="dxa"/>
            <w:vAlign w:val="center"/>
          </w:tcPr>
          <w:p w14:paraId="218B1A61" w14:textId="77777777" w:rsidR="000440EE" w:rsidRPr="00B12828" w:rsidRDefault="000440EE" w:rsidP="00657337">
            <w:pPr>
              <w:pStyle w:val="TAC"/>
              <w:rPr>
                <w:ins w:id="299" w:author="Danbo Fu (傅丹波)" w:date="2024-08-07T11:14:00Z"/>
              </w:rPr>
            </w:pPr>
            <w:ins w:id="300" w:author="Danbo Fu (傅丹波)" w:date="2024-08-07T11:14:00Z">
              <w:r w:rsidRPr="00B12828">
                <w:rPr>
                  <w:rFonts w:hint="eastAsia"/>
                </w:rPr>
                <w:t>±</w:t>
              </w:r>
              <w:r w:rsidRPr="00B12828">
                <w:t xml:space="preserve"> 0-160</w:t>
              </w:r>
            </w:ins>
          </w:p>
        </w:tc>
        <w:tc>
          <w:tcPr>
            <w:tcW w:w="4814" w:type="dxa"/>
            <w:vAlign w:val="center"/>
          </w:tcPr>
          <w:p w14:paraId="707FB707" w14:textId="77777777" w:rsidR="000440EE" w:rsidRPr="00B12828" w:rsidRDefault="000440EE" w:rsidP="00657337">
            <w:pPr>
              <w:pStyle w:val="TAC"/>
              <w:rPr>
                <w:ins w:id="301" w:author="Danbo Fu (傅丹波)" w:date="2024-08-07T11:14:00Z"/>
              </w:rPr>
            </w:pPr>
            <w:ins w:id="302" w:author="Danbo Fu (傅丹波)" w:date="2024-08-07T11:14:00Z">
              <w:r w:rsidRPr="00B12828">
                <w:t>-5</w:t>
              </w:r>
            </w:ins>
          </w:p>
        </w:tc>
        <w:tc>
          <w:tcPr>
            <w:tcW w:w="2408" w:type="dxa"/>
            <w:vMerge w:val="restart"/>
            <w:vAlign w:val="center"/>
          </w:tcPr>
          <w:p w14:paraId="6E9D85CB" w14:textId="77777777" w:rsidR="000440EE" w:rsidRPr="00B12828" w:rsidRDefault="000440EE" w:rsidP="00657337">
            <w:pPr>
              <w:pStyle w:val="TAC"/>
              <w:rPr>
                <w:ins w:id="303" w:author="Danbo Fu (傅丹波)" w:date="2024-08-07T11:14:00Z"/>
              </w:rPr>
            </w:pPr>
            <w:ins w:id="304" w:author="Danbo Fu (傅丹波)" w:date="2024-08-07T11:14:00Z">
              <w:r w:rsidRPr="00B12828">
                <w:t>30kHz</w:t>
              </w:r>
            </w:ins>
          </w:p>
        </w:tc>
      </w:tr>
      <w:tr w:rsidR="007C0CE5" w:rsidRPr="00C1218E" w14:paraId="14FE1B2B" w14:textId="77777777" w:rsidTr="00657337">
        <w:trPr>
          <w:ins w:id="305" w:author="Danbo Fu (傅丹波)" w:date="2024-08-07T11:14:00Z"/>
        </w:trPr>
        <w:tc>
          <w:tcPr>
            <w:tcW w:w="2407" w:type="dxa"/>
            <w:vAlign w:val="center"/>
          </w:tcPr>
          <w:p w14:paraId="4C1943A0" w14:textId="77777777" w:rsidR="000440EE" w:rsidRPr="00B12828" w:rsidRDefault="000440EE" w:rsidP="00657337">
            <w:pPr>
              <w:pStyle w:val="TAC"/>
              <w:rPr>
                <w:ins w:id="306" w:author="Danbo Fu (傅丹波)" w:date="2024-08-07T11:14:00Z"/>
              </w:rPr>
            </w:pPr>
            <w:ins w:id="307" w:author="Danbo Fu (傅丹波)" w:date="2024-08-07T11:14:00Z">
              <w:r w:rsidRPr="00B12828">
                <w:rPr>
                  <w:rFonts w:hint="eastAsia"/>
                </w:rPr>
                <w:t>±</w:t>
              </w:r>
              <w:r w:rsidRPr="00B12828">
                <w:t xml:space="preserve"> 160-225</w:t>
              </w:r>
            </w:ins>
          </w:p>
        </w:tc>
        <w:tc>
          <w:tcPr>
            <w:tcW w:w="4814" w:type="dxa"/>
            <w:vAlign w:val="center"/>
          </w:tcPr>
          <w:p w14:paraId="00443ED3" w14:textId="77777777" w:rsidR="000440EE" w:rsidRPr="00B12828" w:rsidRDefault="000440EE" w:rsidP="00657337">
            <w:pPr>
              <w:pStyle w:val="TAC"/>
              <w:rPr>
                <w:ins w:id="308" w:author="Danbo Fu (傅丹波)" w:date="2024-08-07T11:14:00Z"/>
              </w:rPr>
            </w:pPr>
            <w:ins w:id="309" w:author="Danbo Fu (傅丹波)" w:date="2024-08-07T11:14:00Z">
              <w:r w:rsidRPr="00B12828">
                <w:t>-5 to -8.5</w:t>
              </w:r>
            </w:ins>
          </w:p>
        </w:tc>
        <w:tc>
          <w:tcPr>
            <w:tcW w:w="2408" w:type="dxa"/>
            <w:vMerge/>
            <w:vAlign w:val="center"/>
          </w:tcPr>
          <w:p w14:paraId="552AD521" w14:textId="77777777" w:rsidR="000440EE" w:rsidRPr="00B12828" w:rsidRDefault="000440EE" w:rsidP="00657337">
            <w:pPr>
              <w:pStyle w:val="TAC"/>
              <w:rPr>
                <w:ins w:id="310" w:author="Danbo Fu (傅丹波)" w:date="2024-08-07T11:14:00Z"/>
              </w:rPr>
            </w:pPr>
          </w:p>
        </w:tc>
      </w:tr>
      <w:tr w:rsidR="007C0CE5" w:rsidRPr="00C1218E" w14:paraId="2422AC54" w14:textId="77777777" w:rsidTr="00657337">
        <w:trPr>
          <w:ins w:id="311" w:author="Danbo Fu (傅丹波)" w:date="2024-08-07T11:14:00Z"/>
        </w:trPr>
        <w:tc>
          <w:tcPr>
            <w:tcW w:w="2407" w:type="dxa"/>
            <w:vAlign w:val="center"/>
          </w:tcPr>
          <w:p w14:paraId="00A71E8C" w14:textId="77777777" w:rsidR="000440EE" w:rsidRPr="00B12828" w:rsidRDefault="000440EE" w:rsidP="00657337">
            <w:pPr>
              <w:pStyle w:val="TAC"/>
              <w:rPr>
                <w:ins w:id="312" w:author="Danbo Fu (傅丹波)" w:date="2024-08-07T11:14:00Z"/>
              </w:rPr>
            </w:pPr>
            <w:ins w:id="313" w:author="Danbo Fu (傅丹波)" w:date="2024-08-07T11:14:00Z">
              <w:r w:rsidRPr="00B12828">
                <w:rPr>
                  <w:rFonts w:hint="eastAsia"/>
                </w:rPr>
                <w:t>±</w:t>
              </w:r>
              <w:r w:rsidRPr="00B12828">
                <w:t xml:space="preserve"> 225-650</w:t>
              </w:r>
            </w:ins>
          </w:p>
        </w:tc>
        <w:tc>
          <w:tcPr>
            <w:tcW w:w="4814" w:type="dxa"/>
            <w:vAlign w:val="center"/>
          </w:tcPr>
          <w:p w14:paraId="264B9B4E" w14:textId="77777777" w:rsidR="000440EE" w:rsidRPr="00B12828" w:rsidRDefault="000440EE" w:rsidP="00657337">
            <w:pPr>
              <w:pStyle w:val="TAC"/>
              <w:rPr>
                <w:ins w:id="314" w:author="Danbo Fu (傅丹波)" w:date="2024-08-07T11:14:00Z"/>
              </w:rPr>
            </w:pPr>
            <w:ins w:id="315" w:author="Danbo Fu (傅丹波)" w:date="2024-08-07T11:14:00Z">
              <w:r w:rsidRPr="00B12828">
                <w:t>-8.5 to -15</w:t>
              </w:r>
            </w:ins>
          </w:p>
        </w:tc>
        <w:tc>
          <w:tcPr>
            <w:tcW w:w="2408" w:type="dxa"/>
            <w:vMerge/>
            <w:vAlign w:val="center"/>
          </w:tcPr>
          <w:p w14:paraId="3D91CCE3" w14:textId="77777777" w:rsidR="000440EE" w:rsidRPr="00B12828" w:rsidRDefault="000440EE" w:rsidP="00657337">
            <w:pPr>
              <w:pStyle w:val="TAC"/>
              <w:rPr>
                <w:ins w:id="316" w:author="Danbo Fu (傅丹波)" w:date="2024-08-07T11:14:00Z"/>
              </w:rPr>
            </w:pPr>
          </w:p>
        </w:tc>
      </w:tr>
      <w:tr w:rsidR="007C0CE5" w:rsidRPr="00C1218E" w14:paraId="5DDE066D" w14:textId="77777777" w:rsidTr="00657337">
        <w:trPr>
          <w:ins w:id="317" w:author="Danbo Fu (傅丹波)" w:date="2024-08-07T11:14:00Z"/>
        </w:trPr>
        <w:tc>
          <w:tcPr>
            <w:tcW w:w="2407" w:type="dxa"/>
            <w:vAlign w:val="center"/>
          </w:tcPr>
          <w:p w14:paraId="20DEB040" w14:textId="77777777" w:rsidR="000440EE" w:rsidRPr="00B12828" w:rsidRDefault="000440EE" w:rsidP="00657337">
            <w:pPr>
              <w:pStyle w:val="TAC"/>
              <w:rPr>
                <w:ins w:id="318" w:author="Danbo Fu (傅丹波)" w:date="2024-08-07T11:14:00Z"/>
              </w:rPr>
            </w:pPr>
            <w:ins w:id="319" w:author="Danbo Fu (傅丹波)" w:date="2024-08-07T11:14:00Z">
              <w:r w:rsidRPr="00B12828">
                <w:rPr>
                  <w:rFonts w:hint="eastAsia"/>
                </w:rPr>
                <w:t>±</w:t>
              </w:r>
              <w:r w:rsidRPr="00B12828">
                <w:t xml:space="preserve"> 650-1365</w:t>
              </w:r>
            </w:ins>
          </w:p>
        </w:tc>
        <w:tc>
          <w:tcPr>
            <w:tcW w:w="4814" w:type="dxa"/>
            <w:vAlign w:val="center"/>
          </w:tcPr>
          <w:p w14:paraId="1A1C4E82" w14:textId="77777777" w:rsidR="000440EE" w:rsidRPr="00B12828" w:rsidRDefault="000440EE" w:rsidP="00657337">
            <w:pPr>
              <w:pStyle w:val="TAC"/>
              <w:rPr>
                <w:ins w:id="320" w:author="Danbo Fu (傅丹波)" w:date="2024-08-07T11:14:00Z"/>
              </w:rPr>
            </w:pPr>
            <w:ins w:id="321" w:author="Danbo Fu (傅丹波)" w:date="2024-08-07T11:14:00Z">
              <w:r w:rsidRPr="00B12828">
                <w:t>-15</w:t>
              </w:r>
            </w:ins>
          </w:p>
        </w:tc>
        <w:tc>
          <w:tcPr>
            <w:tcW w:w="2408" w:type="dxa"/>
            <w:vMerge/>
            <w:vAlign w:val="center"/>
          </w:tcPr>
          <w:p w14:paraId="4AFCA11A" w14:textId="77777777" w:rsidR="000440EE" w:rsidRPr="00B12828" w:rsidRDefault="000440EE" w:rsidP="00657337">
            <w:pPr>
              <w:pStyle w:val="TAC"/>
              <w:rPr>
                <w:ins w:id="322" w:author="Danbo Fu (傅丹波)" w:date="2024-08-07T11:14:00Z"/>
              </w:rPr>
            </w:pPr>
          </w:p>
        </w:tc>
      </w:tr>
      <w:tr w:rsidR="007C0CE5" w:rsidRPr="00C1218E" w14:paraId="1ED22C07" w14:textId="77777777" w:rsidTr="00657337">
        <w:trPr>
          <w:ins w:id="323" w:author="Danbo Fu (傅丹波)" w:date="2024-08-07T11:14:00Z"/>
        </w:trPr>
        <w:tc>
          <w:tcPr>
            <w:tcW w:w="2407" w:type="dxa"/>
            <w:vAlign w:val="center"/>
          </w:tcPr>
          <w:p w14:paraId="6C9C66C3" w14:textId="77777777" w:rsidR="000440EE" w:rsidRPr="00B12828" w:rsidRDefault="000440EE" w:rsidP="00657337">
            <w:pPr>
              <w:pStyle w:val="TAC"/>
              <w:rPr>
                <w:ins w:id="324" w:author="Danbo Fu (傅丹波)" w:date="2024-08-07T11:14:00Z"/>
              </w:rPr>
            </w:pPr>
            <w:ins w:id="325" w:author="Danbo Fu (傅丹波)" w:date="2024-08-07T11:14:00Z">
              <w:r w:rsidRPr="00B12828">
                <w:rPr>
                  <w:rFonts w:hint="eastAsia"/>
                </w:rPr>
                <w:t>±</w:t>
              </w:r>
              <w:r w:rsidRPr="00B12828">
                <w:t xml:space="preserve"> 1365-1800</w:t>
              </w:r>
            </w:ins>
          </w:p>
        </w:tc>
        <w:tc>
          <w:tcPr>
            <w:tcW w:w="4814" w:type="dxa"/>
            <w:vAlign w:val="center"/>
          </w:tcPr>
          <w:p w14:paraId="471F2FF7" w14:textId="77777777" w:rsidR="000440EE" w:rsidRPr="00B12828" w:rsidRDefault="000440EE" w:rsidP="00657337">
            <w:pPr>
              <w:pStyle w:val="TAC"/>
              <w:rPr>
                <w:ins w:id="326" w:author="Danbo Fu (傅丹波)" w:date="2024-08-07T11:14:00Z"/>
              </w:rPr>
            </w:pPr>
            <w:ins w:id="327" w:author="Danbo Fu (傅丹波)" w:date="2024-08-07T11:14:00Z">
              <w:r w:rsidRPr="00B12828">
                <w:t>-23 to -26</w:t>
              </w:r>
            </w:ins>
          </w:p>
        </w:tc>
        <w:tc>
          <w:tcPr>
            <w:tcW w:w="2408" w:type="dxa"/>
            <w:vMerge/>
            <w:vAlign w:val="center"/>
          </w:tcPr>
          <w:p w14:paraId="127FEA94" w14:textId="77777777" w:rsidR="000440EE" w:rsidRPr="00B12828" w:rsidRDefault="000440EE" w:rsidP="00657337">
            <w:pPr>
              <w:pStyle w:val="TAC"/>
              <w:rPr>
                <w:ins w:id="328" w:author="Danbo Fu (傅丹波)" w:date="2024-08-07T11:14:00Z"/>
              </w:rPr>
            </w:pPr>
          </w:p>
        </w:tc>
      </w:tr>
      <w:tr w:rsidR="007C0CE5" w:rsidRPr="00C1218E" w14:paraId="3D28665F" w14:textId="77777777" w:rsidTr="00657337">
        <w:trPr>
          <w:ins w:id="329" w:author="Danbo Fu (傅丹波)" w:date="2024-08-07T11:14:00Z"/>
        </w:trPr>
        <w:tc>
          <w:tcPr>
            <w:tcW w:w="2407" w:type="dxa"/>
            <w:vAlign w:val="center"/>
          </w:tcPr>
          <w:p w14:paraId="31D12241" w14:textId="77777777" w:rsidR="000440EE" w:rsidRPr="00B12828" w:rsidRDefault="000440EE" w:rsidP="00657337">
            <w:pPr>
              <w:pStyle w:val="TAC"/>
              <w:rPr>
                <w:ins w:id="330" w:author="Danbo Fu (傅丹波)" w:date="2024-08-07T11:14:00Z"/>
              </w:rPr>
            </w:pPr>
            <w:ins w:id="331" w:author="Danbo Fu (傅丹波)" w:date="2024-08-07T11:14:00Z">
              <w:r w:rsidRPr="00B12828">
                <w:rPr>
                  <w:rFonts w:hint="eastAsia"/>
                </w:rPr>
                <w:t>±</w:t>
              </w:r>
              <w:r w:rsidRPr="00B12828">
                <w:t xml:space="preserve"> 1800-16500</w:t>
              </w:r>
            </w:ins>
          </w:p>
        </w:tc>
        <w:tc>
          <w:tcPr>
            <w:tcW w:w="4814" w:type="dxa"/>
            <w:vAlign w:val="center"/>
          </w:tcPr>
          <w:p w14:paraId="3F1BEE3B" w14:textId="77777777" w:rsidR="000440EE" w:rsidRPr="00B12828" w:rsidRDefault="000440EE" w:rsidP="00657337">
            <w:pPr>
              <w:pStyle w:val="TAC"/>
              <w:rPr>
                <w:ins w:id="332" w:author="Danbo Fu (傅丹波)" w:date="2024-08-07T11:14:00Z"/>
              </w:rPr>
            </w:pPr>
            <w:ins w:id="333" w:author="Danbo Fu (傅丹波)" w:date="2024-08-07T11:14:00Z">
              <w:r w:rsidRPr="00B12828">
                <w:t>-26</w:t>
              </w:r>
            </w:ins>
          </w:p>
        </w:tc>
        <w:tc>
          <w:tcPr>
            <w:tcW w:w="2408" w:type="dxa"/>
            <w:vMerge/>
            <w:vAlign w:val="center"/>
          </w:tcPr>
          <w:p w14:paraId="2D8F2660" w14:textId="77777777" w:rsidR="000440EE" w:rsidRPr="00B12828" w:rsidRDefault="000440EE" w:rsidP="00657337">
            <w:pPr>
              <w:pStyle w:val="TAC"/>
              <w:rPr>
                <w:ins w:id="334" w:author="Danbo Fu (傅丹波)" w:date="2024-08-07T11:14:00Z"/>
              </w:rPr>
            </w:pPr>
          </w:p>
        </w:tc>
      </w:tr>
      <w:tr w:rsidR="007C0CE5" w14:paraId="6ED6227B" w14:textId="77777777" w:rsidTr="00657337">
        <w:trPr>
          <w:ins w:id="335" w:author="Danbo Fu (傅丹波)" w:date="2024-08-07T11:14:00Z"/>
        </w:trPr>
        <w:tc>
          <w:tcPr>
            <w:tcW w:w="9629" w:type="dxa"/>
            <w:gridSpan w:val="3"/>
            <w:vAlign w:val="center"/>
          </w:tcPr>
          <w:p w14:paraId="4B261A25" w14:textId="77777777" w:rsidR="000440EE" w:rsidRPr="0029455C" w:rsidRDefault="000440EE" w:rsidP="00657337">
            <w:pPr>
              <w:pStyle w:val="TAN"/>
              <w:rPr>
                <w:ins w:id="336" w:author="Danbo Fu (傅丹波)" w:date="2024-08-07T11:14:00Z"/>
              </w:rPr>
            </w:pPr>
            <w:ins w:id="337" w:author="Danbo Fu (傅丹波)" w:date="2024-08-07T11:14:00Z">
              <w:r w:rsidRPr="00B12828">
                <w:t>NOTE:</w:t>
              </w:r>
              <w:r w:rsidRPr="00B12828">
                <w:tab/>
                <w:t>Spectrum emissions are linearly interpolated in dBm versus frequency offset.</w:t>
              </w:r>
            </w:ins>
          </w:p>
        </w:tc>
      </w:tr>
    </w:tbl>
    <w:p w14:paraId="082F9939" w14:textId="77777777" w:rsidR="000440EE" w:rsidRPr="000440EE" w:rsidRDefault="000440EE" w:rsidP="000440EE">
      <w:pPr>
        <w:rPr>
          <w:ins w:id="338" w:author="Danbo Fu (傅丹波)" w:date="2024-08-07T11:17:00Z"/>
          <w:noProof/>
          <w:color w:val="FF0000"/>
        </w:rPr>
      </w:pPr>
    </w:p>
    <w:p w14:paraId="38409DD6" w14:textId="7FF77F50" w:rsidR="000440EE" w:rsidRPr="000440EE" w:rsidRDefault="000440EE" w:rsidP="000440EE">
      <w:pPr>
        <w:rPr>
          <w:lang w:eastAsia="en-GB"/>
        </w:rPr>
      </w:pPr>
      <w:ins w:id="339" w:author="Danbo Fu (傅丹波)" w:date="2024-08-07T11:18:00Z">
        <w:r w:rsidRPr="00E36978">
          <w:rPr>
            <w:lang w:eastAsia="en-GB"/>
          </w:rPr>
          <w:t>The normative reference for this requirement is TS 36.102[11] subclause 6.5A.4.4.</w:t>
        </w:r>
        <w:r>
          <w:rPr>
            <w:lang w:eastAsia="en-GB"/>
          </w:rPr>
          <w:t>6</w:t>
        </w:r>
        <w:r w:rsidRPr="00E36978">
          <w:rPr>
            <w:lang w:eastAsia="en-GB"/>
          </w:rPr>
          <w:t>.</w:t>
        </w:r>
      </w:ins>
    </w:p>
    <w:p w14:paraId="1F69D464" w14:textId="77777777" w:rsidR="000440EE" w:rsidRDefault="000440EE" w:rsidP="000440EE">
      <w:pPr>
        <w:pStyle w:val="3"/>
        <w:rPr>
          <w:noProof/>
          <w:color w:val="FF0000"/>
        </w:rPr>
      </w:pPr>
      <w:bookmarkStart w:id="340" w:name="_Hlk173857119"/>
      <w:bookmarkEnd w:id="4"/>
      <w:r>
        <w:rPr>
          <w:noProof/>
          <w:color w:val="FF0000"/>
        </w:rPr>
        <w:t>&lt;End of Change</w:t>
      </w:r>
      <w:r>
        <w:rPr>
          <w:rFonts w:hint="eastAsia"/>
          <w:noProof/>
          <w:color w:val="FF0000"/>
          <w:lang w:eastAsia="zh-CN"/>
        </w:rPr>
        <w:t>1</w:t>
      </w:r>
      <w:r>
        <w:rPr>
          <w:noProof/>
          <w:color w:val="FF0000"/>
        </w:rPr>
        <w:t xml:space="preserve"> &gt;</w:t>
      </w:r>
    </w:p>
    <w:p w14:paraId="3A05B24E" w14:textId="77777777" w:rsidR="000440EE" w:rsidRDefault="000440EE" w:rsidP="000440EE">
      <w:pPr>
        <w:pStyle w:val="3"/>
        <w:rPr>
          <w:noProof/>
          <w:color w:val="FF0000"/>
        </w:rPr>
      </w:pPr>
      <w:r>
        <w:rPr>
          <w:noProof/>
          <w:color w:val="FF0000"/>
        </w:rPr>
        <w:t>&lt;Skipped Unchanged &gt;</w:t>
      </w:r>
    </w:p>
    <w:p w14:paraId="07963A19" w14:textId="77777777" w:rsidR="000440EE" w:rsidRDefault="000440EE" w:rsidP="000440EE">
      <w:pPr>
        <w:pStyle w:val="3"/>
        <w:rPr>
          <w:ins w:id="341" w:author="Danbo Fu (傅丹波)" w:date="2024-08-07T11:39:00Z"/>
          <w:noProof/>
          <w:color w:val="FF0000"/>
        </w:rPr>
      </w:pPr>
      <w:r>
        <w:rPr>
          <w:noProof/>
          <w:color w:val="FF0000"/>
        </w:rPr>
        <w:t>&lt;Start of Change</w:t>
      </w:r>
      <w:r>
        <w:rPr>
          <w:noProof/>
          <w:color w:val="FF0000"/>
          <w:lang w:eastAsia="zh-CN"/>
        </w:rPr>
        <w:t>2</w:t>
      </w:r>
      <w:r>
        <w:rPr>
          <w:noProof/>
          <w:color w:val="FF0000"/>
        </w:rPr>
        <w:t xml:space="preserve"> &gt;</w:t>
      </w:r>
    </w:p>
    <w:p w14:paraId="4B259699" w14:textId="77777777" w:rsidR="000440EE" w:rsidRPr="00E36978" w:rsidRDefault="000440EE" w:rsidP="000440EE">
      <w:pPr>
        <w:pStyle w:val="H6"/>
        <w:rPr>
          <w:lang w:val="en-US"/>
        </w:rPr>
      </w:pPr>
      <w:bookmarkStart w:id="342" w:name="MCCQCTEMPBM_00000273"/>
      <w:r w:rsidRPr="00E36978">
        <w:t>6.5A.4.4.</w:t>
      </w:r>
      <w:r w:rsidRPr="00E36978">
        <w:rPr>
          <w:lang w:val="en-US"/>
        </w:rPr>
        <w:t>4</w:t>
      </w:r>
      <w:r w:rsidRPr="00E36978">
        <w:rPr>
          <w:lang w:val="en-US"/>
        </w:rPr>
        <w:tab/>
        <w:t>Test description</w:t>
      </w:r>
    </w:p>
    <w:bookmarkEnd w:id="342"/>
    <w:p w14:paraId="7C0F4DF6" w14:textId="77777777" w:rsidR="000440EE" w:rsidRPr="00E36978" w:rsidRDefault="000440EE" w:rsidP="000440EE">
      <w:pPr>
        <w:pStyle w:val="H6"/>
      </w:pPr>
      <w:r w:rsidRPr="00E36978">
        <w:rPr>
          <w:rFonts w:hint="eastAsia"/>
        </w:rPr>
        <w:t>6.5A</w:t>
      </w:r>
      <w:r w:rsidRPr="00E36978">
        <w:t>.4.4.4.1</w:t>
      </w:r>
      <w:r w:rsidRPr="00E36978">
        <w:tab/>
        <w:t>Initial conditions</w:t>
      </w:r>
    </w:p>
    <w:p w14:paraId="722EC329" w14:textId="77777777" w:rsidR="000440EE" w:rsidRPr="00E36978" w:rsidRDefault="000440EE" w:rsidP="000440EE">
      <w:pPr>
        <w:rPr>
          <w:lang w:eastAsia="en-GB"/>
        </w:rPr>
      </w:pPr>
      <w:r w:rsidRPr="00E36978">
        <w:rPr>
          <w:lang w:eastAsia="en-GB"/>
        </w:rPr>
        <w:t>Initial conditions are a set of test configurations the UE needs to be tested in and the steps for the SS to take with the UE to reach the correct measurement state.</w:t>
      </w:r>
    </w:p>
    <w:p w14:paraId="0701F236" w14:textId="77777777" w:rsidR="000440EE" w:rsidRPr="00E36978" w:rsidRDefault="000440EE" w:rsidP="000440EE">
      <w:pPr>
        <w:rPr>
          <w:lang w:eastAsia="en-GB"/>
        </w:rPr>
      </w:pPr>
      <w:r w:rsidRPr="00E36978">
        <w:rPr>
          <w:lang w:eastAsia="en-GB"/>
        </w:rPr>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6.5A.4.4.4.1-1 to Table 6.5A.4.4.4.1-2a. The details of the uplink reference measurement channels (RMCs) are specified in Annexe A.2. </w:t>
      </w:r>
      <w:r w:rsidRPr="00E36978">
        <w:rPr>
          <w:rFonts w:cs="v5.0.0"/>
          <w:lang w:eastAsia="en-GB"/>
        </w:rPr>
        <w:t>Configurations of PDSCH and MPDCCH before measurement are specified in Annex C.2.</w:t>
      </w:r>
    </w:p>
    <w:p w14:paraId="70B5ADE6" w14:textId="63BDCA19" w:rsidR="000440EE" w:rsidRPr="00E36978" w:rsidRDefault="000440EE" w:rsidP="000440EE">
      <w:pPr>
        <w:pStyle w:val="TH"/>
        <w:rPr>
          <w:lang w:eastAsia="en-GB"/>
        </w:rPr>
      </w:pPr>
      <w:r w:rsidRPr="00E36978">
        <w:rPr>
          <w:lang w:eastAsia="en-GB"/>
        </w:rPr>
        <w:lastRenderedPageBreak/>
        <w:t>Table 6.5A.4.4.4.1-1: Test Configuration Table (network signalled value "NS_02N</w:t>
      </w:r>
      <w:ins w:id="343" w:author="Danbo Fu (傅丹波)" w:date="2024-08-07T11:39:00Z">
        <w:r>
          <w:rPr>
            <w:lang w:eastAsia="en-GB"/>
          </w:rPr>
          <w:t>,</w:t>
        </w:r>
      </w:ins>
      <w:ins w:id="344" w:author="Danbo Fu (傅丹波)" w:date="2024-08-07T11:41:00Z">
        <w:r>
          <w:rPr>
            <w:lang w:eastAsia="en-GB"/>
          </w:rPr>
          <w:t xml:space="preserve"> </w:t>
        </w:r>
      </w:ins>
      <w:ins w:id="345" w:author="Danbo Fu (傅丹波)" w:date="2024-08-07T11:39:00Z">
        <w:r>
          <w:rPr>
            <w:lang w:eastAsia="en-GB"/>
          </w:rPr>
          <w:t>NS_03</w:t>
        </w:r>
      </w:ins>
      <w:ins w:id="346" w:author="Danbo Fu (傅丹波)" w:date="2024-08-07T11:40:00Z">
        <w:r>
          <w:rPr>
            <w:lang w:eastAsia="en-GB"/>
          </w:rPr>
          <w:t>N,</w:t>
        </w:r>
      </w:ins>
      <w:ins w:id="347" w:author="Danbo Fu (傅丹波)" w:date="2024-08-07T11:41:00Z">
        <w:r>
          <w:rPr>
            <w:lang w:eastAsia="en-GB"/>
          </w:rPr>
          <w:t xml:space="preserve"> </w:t>
        </w:r>
      </w:ins>
      <w:ins w:id="348" w:author="Danbo Fu (傅丹波)" w:date="2024-08-07T11:40:00Z">
        <w:r>
          <w:rPr>
            <w:lang w:eastAsia="en-GB"/>
          </w:rPr>
          <w:t>NS_04N,</w:t>
        </w:r>
      </w:ins>
      <w:ins w:id="349" w:author="Danbo Fu (傅丹波)" w:date="2024-08-07T11:41:00Z">
        <w:r>
          <w:rPr>
            <w:lang w:eastAsia="en-GB"/>
          </w:rPr>
          <w:t xml:space="preserve"> </w:t>
        </w:r>
      </w:ins>
      <w:ins w:id="350" w:author="Danbo Fu (傅丹波)" w:date="2024-08-07T11:40:00Z">
        <w:r>
          <w:rPr>
            <w:lang w:eastAsia="en-GB"/>
          </w:rPr>
          <w:t>NS_05N</w:t>
        </w:r>
      </w:ins>
      <w:r w:rsidRPr="00E36978">
        <w:rPr>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0440EE" w:rsidRPr="00E36978" w14:paraId="35B2BF5D" w14:textId="77777777" w:rsidTr="00657337">
        <w:trPr>
          <w:jc w:val="center"/>
        </w:trPr>
        <w:tc>
          <w:tcPr>
            <w:tcW w:w="9554" w:type="dxa"/>
            <w:gridSpan w:val="5"/>
            <w:shd w:val="clear" w:color="auto" w:fill="auto"/>
            <w:vAlign w:val="center"/>
          </w:tcPr>
          <w:p w14:paraId="04DD37CF" w14:textId="77777777" w:rsidR="000440EE" w:rsidRPr="00E36978" w:rsidRDefault="000440EE" w:rsidP="00657337">
            <w:pPr>
              <w:keepNext/>
              <w:keepLines/>
              <w:spacing w:after="0"/>
              <w:jc w:val="center"/>
              <w:rPr>
                <w:rFonts w:ascii="Arial" w:hAnsi="Arial"/>
                <w:b/>
                <w:sz w:val="18"/>
              </w:rPr>
            </w:pPr>
            <w:bookmarkStart w:id="351" w:name="MCCQCTEMPBM_00000522"/>
            <w:r w:rsidRPr="00E36978">
              <w:rPr>
                <w:rFonts w:ascii="Arial" w:hAnsi="Arial"/>
                <w:b/>
                <w:sz w:val="18"/>
              </w:rPr>
              <w:t>Initial Conditions</w:t>
            </w:r>
          </w:p>
        </w:tc>
      </w:tr>
      <w:tr w:rsidR="000440EE" w:rsidRPr="00E36978" w14:paraId="6BA6D77F" w14:textId="77777777" w:rsidTr="00657337">
        <w:trPr>
          <w:jc w:val="center"/>
        </w:trPr>
        <w:tc>
          <w:tcPr>
            <w:tcW w:w="5080" w:type="dxa"/>
            <w:gridSpan w:val="3"/>
            <w:shd w:val="clear" w:color="auto" w:fill="auto"/>
            <w:vAlign w:val="center"/>
          </w:tcPr>
          <w:p w14:paraId="25643159" w14:textId="77777777" w:rsidR="000440EE" w:rsidRPr="00E36978" w:rsidRDefault="000440EE" w:rsidP="00657337">
            <w:pPr>
              <w:keepNext/>
              <w:keepLines/>
              <w:spacing w:after="0"/>
              <w:rPr>
                <w:rFonts w:ascii="Arial" w:hAnsi="Arial"/>
                <w:sz w:val="18"/>
              </w:rPr>
            </w:pPr>
            <w:r w:rsidRPr="00E36978">
              <w:rPr>
                <w:rFonts w:ascii="Arial" w:hAnsi="Arial"/>
                <w:sz w:val="18"/>
              </w:rPr>
              <w:t>Test Environment as specified in</w:t>
            </w:r>
          </w:p>
          <w:p w14:paraId="0FC5DFA7" w14:textId="77777777" w:rsidR="000440EE" w:rsidRPr="00E36978" w:rsidRDefault="000440EE" w:rsidP="00657337">
            <w:pPr>
              <w:keepNext/>
              <w:keepLines/>
              <w:spacing w:after="0"/>
              <w:rPr>
                <w:rFonts w:ascii="Arial" w:hAnsi="Arial"/>
                <w:sz w:val="18"/>
              </w:rPr>
            </w:pPr>
            <w:r w:rsidRPr="00E36978">
              <w:rPr>
                <w:rFonts w:ascii="Arial" w:hAnsi="Arial"/>
                <w:sz w:val="18"/>
              </w:rPr>
              <w:t>TS 36.508[12] subclause 4.1</w:t>
            </w:r>
          </w:p>
        </w:tc>
        <w:tc>
          <w:tcPr>
            <w:tcW w:w="4474" w:type="dxa"/>
            <w:gridSpan w:val="2"/>
            <w:shd w:val="clear" w:color="auto" w:fill="auto"/>
            <w:vAlign w:val="center"/>
          </w:tcPr>
          <w:p w14:paraId="3521C59D" w14:textId="77777777" w:rsidR="000440EE" w:rsidRPr="00E36978" w:rsidRDefault="000440EE" w:rsidP="00657337">
            <w:pPr>
              <w:keepNext/>
              <w:keepLines/>
              <w:spacing w:after="0"/>
              <w:rPr>
                <w:rFonts w:ascii="Arial" w:hAnsi="Arial"/>
                <w:sz w:val="18"/>
              </w:rPr>
            </w:pPr>
            <w:r w:rsidRPr="00E36978">
              <w:rPr>
                <w:rFonts w:ascii="Arial" w:hAnsi="Arial"/>
                <w:sz w:val="18"/>
              </w:rPr>
              <w:t>Normal</w:t>
            </w:r>
          </w:p>
        </w:tc>
      </w:tr>
      <w:tr w:rsidR="000440EE" w:rsidRPr="00E36978" w14:paraId="1A587857" w14:textId="77777777" w:rsidTr="00657337">
        <w:trPr>
          <w:jc w:val="center"/>
        </w:trPr>
        <w:tc>
          <w:tcPr>
            <w:tcW w:w="5080" w:type="dxa"/>
            <w:gridSpan w:val="3"/>
            <w:shd w:val="clear" w:color="auto" w:fill="auto"/>
            <w:vAlign w:val="center"/>
          </w:tcPr>
          <w:p w14:paraId="7AA61D91" w14:textId="77777777" w:rsidR="000440EE" w:rsidRPr="00E36978" w:rsidRDefault="000440EE" w:rsidP="00657337">
            <w:pPr>
              <w:keepNext/>
              <w:keepLines/>
              <w:spacing w:after="0"/>
              <w:rPr>
                <w:rFonts w:ascii="Arial" w:hAnsi="Arial"/>
                <w:sz w:val="18"/>
              </w:rPr>
            </w:pPr>
            <w:r w:rsidRPr="00E36978">
              <w:rPr>
                <w:rFonts w:ascii="Arial" w:hAnsi="Arial"/>
                <w:bCs/>
                <w:sz w:val="18"/>
              </w:rPr>
              <w:t>Test Frequencies as specified in</w:t>
            </w:r>
          </w:p>
          <w:p w14:paraId="51C93C62" w14:textId="77777777" w:rsidR="000440EE" w:rsidRPr="00E36978" w:rsidRDefault="000440EE" w:rsidP="00657337">
            <w:pPr>
              <w:keepNext/>
              <w:keepLines/>
              <w:spacing w:after="0"/>
              <w:rPr>
                <w:rFonts w:ascii="Arial" w:hAnsi="Arial"/>
                <w:sz w:val="18"/>
              </w:rPr>
            </w:pPr>
            <w:r w:rsidRPr="00E36978">
              <w:rPr>
                <w:rFonts w:ascii="Arial" w:hAnsi="Arial"/>
                <w:sz w:val="18"/>
              </w:rPr>
              <w:t>TS 36.508 [12] subclause 4.3.1</w:t>
            </w:r>
          </w:p>
        </w:tc>
        <w:tc>
          <w:tcPr>
            <w:tcW w:w="4474" w:type="dxa"/>
            <w:gridSpan w:val="2"/>
            <w:shd w:val="clear" w:color="auto" w:fill="auto"/>
            <w:vAlign w:val="center"/>
          </w:tcPr>
          <w:p w14:paraId="301E6D6B" w14:textId="77777777" w:rsidR="000440EE" w:rsidRPr="00E36978" w:rsidRDefault="000440EE" w:rsidP="00657337">
            <w:pPr>
              <w:keepNext/>
              <w:keepLines/>
              <w:spacing w:after="0"/>
              <w:rPr>
                <w:rFonts w:ascii="Arial" w:hAnsi="Arial"/>
                <w:sz w:val="18"/>
              </w:rPr>
            </w:pPr>
            <w:r w:rsidRPr="00E36978">
              <w:rPr>
                <w:rFonts w:ascii="Arial" w:hAnsi="Arial"/>
                <w:sz w:val="18"/>
                <w:lang w:eastAsia="en-GB"/>
              </w:rPr>
              <w:t>Low range, Mid range, High range</w:t>
            </w:r>
          </w:p>
        </w:tc>
      </w:tr>
      <w:tr w:rsidR="000440EE" w:rsidRPr="00E36978" w14:paraId="73D1ACAD" w14:textId="77777777" w:rsidTr="00657337">
        <w:trPr>
          <w:jc w:val="center"/>
        </w:trPr>
        <w:tc>
          <w:tcPr>
            <w:tcW w:w="5080" w:type="dxa"/>
            <w:gridSpan w:val="3"/>
            <w:shd w:val="clear" w:color="auto" w:fill="auto"/>
            <w:vAlign w:val="center"/>
          </w:tcPr>
          <w:p w14:paraId="4F0D6C9C" w14:textId="77777777" w:rsidR="000440EE" w:rsidRPr="00E36978" w:rsidRDefault="000440EE" w:rsidP="00657337">
            <w:pPr>
              <w:keepNext/>
              <w:keepLines/>
              <w:spacing w:after="0"/>
              <w:rPr>
                <w:rFonts w:ascii="Arial" w:hAnsi="Arial"/>
                <w:sz w:val="18"/>
              </w:rPr>
            </w:pPr>
            <w:r w:rsidRPr="00E36978">
              <w:rPr>
                <w:rFonts w:ascii="Arial" w:hAnsi="Arial"/>
                <w:bCs/>
                <w:sz w:val="18"/>
              </w:rPr>
              <w:t>Test Channel Bandwidths as specified in</w:t>
            </w:r>
          </w:p>
          <w:p w14:paraId="510C6FB1" w14:textId="77777777" w:rsidR="000440EE" w:rsidRPr="00E36978" w:rsidRDefault="000440EE" w:rsidP="00657337">
            <w:pPr>
              <w:keepNext/>
              <w:keepLines/>
              <w:spacing w:after="0"/>
              <w:rPr>
                <w:rFonts w:ascii="Arial" w:hAnsi="Arial"/>
                <w:sz w:val="18"/>
              </w:rPr>
            </w:pPr>
            <w:r w:rsidRPr="00E36978">
              <w:rPr>
                <w:rFonts w:ascii="Arial" w:hAnsi="Arial"/>
                <w:sz w:val="18"/>
              </w:rPr>
              <w:t>TS 36.508 [12] subclause 4.3.1</w:t>
            </w:r>
          </w:p>
        </w:tc>
        <w:tc>
          <w:tcPr>
            <w:tcW w:w="4474" w:type="dxa"/>
            <w:gridSpan w:val="2"/>
            <w:shd w:val="clear" w:color="auto" w:fill="auto"/>
            <w:vAlign w:val="center"/>
          </w:tcPr>
          <w:p w14:paraId="6525BD07" w14:textId="77777777" w:rsidR="000440EE" w:rsidRPr="00E36978" w:rsidRDefault="000440EE" w:rsidP="00657337">
            <w:pPr>
              <w:keepNext/>
              <w:keepLines/>
              <w:spacing w:after="0"/>
              <w:rPr>
                <w:rFonts w:ascii="Arial" w:hAnsi="Arial"/>
                <w:sz w:val="18"/>
              </w:rPr>
            </w:pPr>
            <w:r w:rsidRPr="00E36978">
              <w:rPr>
                <w:rFonts w:ascii="Arial" w:hAnsi="Arial"/>
                <w:sz w:val="18"/>
              </w:rPr>
              <w:t>1.4 MHz</w:t>
            </w:r>
          </w:p>
        </w:tc>
      </w:tr>
      <w:tr w:rsidR="000440EE" w:rsidRPr="00E36978" w14:paraId="4DE33625" w14:textId="77777777" w:rsidTr="00657337">
        <w:trPr>
          <w:jc w:val="center"/>
        </w:trPr>
        <w:tc>
          <w:tcPr>
            <w:tcW w:w="9554" w:type="dxa"/>
            <w:gridSpan w:val="5"/>
            <w:shd w:val="clear" w:color="auto" w:fill="auto"/>
            <w:vAlign w:val="center"/>
          </w:tcPr>
          <w:p w14:paraId="4DDA61B5" w14:textId="77777777" w:rsidR="000440EE" w:rsidRPr="00E36978" w:rsidRDefault="000440EE" w:rsidP="00657337">
            <w:pPr>
              <w:keepNext/>
              <w:keepLines/>
              <w:spacing w:after="0"/>
              <w:jc w:val="center"/>
              <w:rPr>
                <w:rFonts w:ascii="Arial" w:hAnsi="Arial"/>
                <w:b/>
                <w:sz w:val="18"/>
              </w:rPr>
            </w:pPr>
            <w:r w:rsidRPr="00E36978">
              <w:rPr>
                <w:rFonts w:ascii="Arial" w:hAnsi="Arial"/>
                <w:b/>
                <w:sz w:val="18"/>
              </w:rPr>
              <w:t>Test Parameters for Channel Bandwidths</w:t>
            </w:r>
          </w:p>
        </w:tc>
      </w:tr>
      <w:tr w:rsidR="000440EE" w:rsidRPr="00E36978" w14:paraId="55B78E49" w14:textId="77777777" w:rsidTr="00657337">
        <w:trPr>
          <w:jc w:val="center"/>
        </w:trPr>
        <w:tc>
          <w:tcPr>
            <w:tcW w:w="1354" w:type="dxa"/>
            <w:shd w:val="clear" w:color="auto" w:fill="auto"/>
            <w:vAlign w:val="center"/>
          </w:tcPr>
          <w:p w14:paraId="20A0F7AB" w14:textId="77777777" w:rsidR="000440EE" w:rsidRPr="00E36978" w:rsidRDefault="000440EE" w:rsidP="00657337">
            <w:pPr>
              <w:keepNext/>
              <w:keepLines/>
              <w:spacing w:after="0"/>
              <w:jc w:val="center"/>
              <w:rPr>
                <w:rFonts w:ascii="Arial" w:hAnsi="Arial"/>
                <w:b/>
                <w:sz w:val="18"/>
              </w:rPr>
            </w:pPr>
          </w:p>
        </w:tc>
        <w:tc>
          <w:tcPr>
            <w:tcW w:w="992" w:type="dxa"/>
            <w:shd w:val="clear" w:color="auto" w:fill="auto"/>
            <w:vAlign w:val="center"/>
          </w:tcPr>
          <w:p w14:paraId="5A4A26DF" w14:textId="77777777" w:rsidR="000440EE" w:rsidRPr="00E36978" w:rsidRDefault="000440EE" w:rsidP="00657337">
            <w:pPr>
              <w:keepNext/>
              <w:keepLines/>
              <w:spacing w:after="0"/>
              <w:jc w:val="center"/>
              <w:rPr>
                <w:rFonts w:ascii="Arial" w:hAnsi="Arial"/>
                <w:b/>
                <w:sz w:val="18"/>
              </w:rPr>
            </w:pPr>
          </w:p>
        </w:tc>
        <w:tc>
          <w:tcPr>
            <w:tcW w:w="2734" w:type="dxa"/>
            <w:shd w:val="clear" w:color="auto" w:fill="auto"/>
            <w:vAlign w:val="center"/>
          </w:tcPr>
          <w:p w14:paraId="69C22B5A" w14:textId="77777777" w:rsidR="000440EE" w:rsidRPr="00E36978" w:rsidRDefault="000440EE" w:rsidP="00657337">
            <w:pPr>
              <w:keepNext/>
              <w:keepLines/>
              <w:spacing w:after="0"/>
              <w:jc w:val="center"/>
              <w:rPr>
                <w:rFonts w:ascii="Arial" w:hAnsi="Arial"/>
                <w:b/>
                <w:sz w:val="18"/>
              </w:rPr>
            </w:pPr>
            <w:r w:rsidRPr="00E36978">
              <w:rPr>
                <w:rFonts w:ascii="Arial" w:hAnsi="Arial"/>
                <w:b/>
                <w:sz w:val="18"/>
              </w:rPr>
              <w:t>Downlink Configuration</w:t>
            </w:r>
          </w:p>
        </w:tc>
        <w:tc>
          <w:tcPr>
            <w:tcW w:w="4474" w:type="dxa"/>
            <w:gridSpan w:val="2"/>
            <w:shd w:val="clear" w:color="auto" w:fill="auto"/>
            <w:vAlign w:val="center"/>
          </w:tcPr>
          <w:p w14:paraId="5905FC94" w14:textId="77777777" w:rsidR="000440EE" w:rsidRPr="00E36978" w:rsidRDefault="000440EE" w:rsidP="00657337">
            <w:pPr>
              <w:keepNext/>
              <w:keepLines/>
              <w:spacing w:after="0"/>
              <w:jc w:val="center"/>
              <w:rPr>
                <w:rFonts w:ascii="Arial" w:hAnsi="Arial"/>
                <w:b/>
                <w:sz w:val="18"/>
              </w:rPr>
            </w:pPr>
            <w:r w:rsidRPr="00E36978">
              <w:rPr>
                <w:rFonts w:ascii="Arial" w:hAnsi="Arial"/>
                <w:b/>
                <w:sz w:val="18"/>
              </w:rPr>
              <w:t>Uplink Configuration</w:t>
            </w:r>
          </w:p>
        </w:tc>
      </w:tr>
      <w:tr w:rsidR="000440EE" w:rsidRPr="00E36978" w14:paraId="4A127790" w14:textId="77777777" w:rsidTr="00657337">
        <w:trPr>
          <w:jc w:val="center"/>
        </w:trPr>
        <w:tc>
          <w:tcPr>
            <w:tcW w:w="1354" w:type="dxa"/>
            <w:vMerge w:val="restart"/>
            <w:shd w:val="clear" w:color="auto" w:fill="auto"/>
            <w:vAlign w:val="center"/>
          </w:tcPr>
          <w:p w14:paraId="7DDA5C29" w14:textId="77777777" w:rsidR="000440EE" w:rsidRPr="00E36978" w:rsidRDefault="000440EE" w:rsidP="00657337">
            <w:pPr>
              <w:keepNext/>
              <w:keepLines/>
              <w:spacing w:after="0"/>
              <w:jc w:val="center"/>
              <w:rPr>
                <w:rFonts w:ascii="Arial" w:hAnsi="Arial"/>
                <w:b/>
                <w:bCs/>
                <w:sz w:val="18"/>
              </w:rPr>
            </w:pPr>
            <w:r w:rsidRPr="00E36978">
              <w:rPr>
                <w:rFonts w:ascii="Arial" w:hAnsi="Arial"/>
                <w:b/>
                <w:bCs/>
                <w:sz w:val="18"/>
              </w:rPr>
              <w:t>Configuration ID</w:t>
            </w:r>
          </w:p>
        </w:tc>
        <w:tc>
          <w:tcPr>
            <w:tcW w:w="992" w:type="dxa"/>
            <w:vMerge w:val="restart"/>
            <w:shd w:val="clear" w:color="auto" w:fill="auto"/>
            <w:vAlign w:val="center"/>
          </w:tcPr>
          <w:p w14:paraId="3D0E8256" w14:textId="77777777" w:rsidR="000440EE" w:rsidRPr="00E36978" w:rsidRDefault="000440EE" w:rsidP="00657337">
            <w:pPr>
              <w:keepNext/>
              <w:keepLines/>
              <w:spacing w:after="0"/>
              <w:jc w:val="center"/>
              <w:rPr>
                <w:rFonts w:ascii="Arial" w:hAnsi="Arial"/>
                <w:b/>
                <w:bCs/>
                <w:sz w:val="18"/>
              </w:rPr>
            </w:pPr>
            <w:r w:rsidRPr="00E36978">
              <w:rPr>
                <w:rFonts w:ascii="Arial" w:hAnsi="Arial"/>
                <w:b/>
                <w:bCs/>
                <w:sz w:val="18"/>
              </w:rPr>
              <w:t>Ch BW</w:t>
            </w:r>
          </w:p>
        </w:tc>
        <w:tc>
          <w:tcPr>
            <w:tcW w:w="2734" w:type="dxa"/>
            <w:vMerge w:val="restart"/>
            <w:shd w:val="clear" w:color="auto" w:fill="auto"/>
            <w:vAlign w:val="center"/>
          </w:tcPr>
          <w:p w14:paraId="70AAF761" w14:textId="77777777" w:rsidR="000440EE" w:rsidRPr="00E36978" w:rsidRDefault="000440EE" w:rsidP="00657337">
            <w:pPr>
              <w:keepNext/>
              <w:keepLines/>
              <w:spacing w:after="0"/>
              <w:jc w:val="center"/>
              <w:rPr>
                <w:rFonts w:ascii="Arial" w:hAnsi="Arial"/>
                <w:sz w:val="18"/>
              </w:rPr>
            </w:pPr>
            <w:r w:rsidRPr="00E36978">
              <w:rPr>
                <w:rFonts w:ascii="Arial" w:hAnsi="Arial"/>
                <w:sz w:val="18"/>
              </w:rPr>
              <w:t>N/A</w:t>
            </w:r>
          </w:p>
        </w:tc>
        <w:tc>
          <w:tcPr>
            <w:tcW w:w="1304" w:type="dxa"/>
            <w:vMerge w:val="restart"/>
            <w:shd w:val="clear" w:color="auto" w:fill="auto"/>
            <w:vAlign w:val="center"/>
          </w:tcPr>
          <w:p w14:paraId="69E131C8" w14:textId="77777777" w:rsidR="000440EE" w:rsidRPr="00E36978" w:rsidRDefault="000440EE" w:rsidP="00657337">
            <w:pPr>
              <w:keepNext/>
              <w:keepLines/>
              <w:spacing w:after="0"/>
              <w:jc w:val="center"/>
              <w:rPr>
                <w:rFonts w:ascii="Arial" w:hAnsi="Arial"/>
                <w:b/>
                <w:bCs/>
                <w:sz w:val="18"/>
              </w:rPr>
            </w:pPr>
            <w:r w:rsidRPr="00E36978">
              <w:rPr>
                <w:rFonts w:ascii="Arial" w:hAnsi="Arial"/>
                <w:b/>
                <w:bCs/>
                <w:sz w:val="18"/>
              </w:rPr>
              <w:t>Mod'n</w:t>
            </w:r>
          </w:p>
        </w:tc>
        <w:tc>
          <w:tcPr>
            <w:tcW w:w="3170" w:type="dxa"/>
            <w:shd w:val="clear" w:color="auto" w:fill="auto"/>
            <w:vAlign w:val="center"/>
          </w:tcPr>
          <w:p w14:paraId="7F3FB512" w14:textId="77777777" w:rsidR="000440EE" w:rsidRPr="00E36978" w:rsidRDefault="000440EE" w:rsidP="00657337">
            <w:pPr>
              <w:keepNext/>
              <w:keepLines/>
              <w:spacing w:after="0"/>
              <w:jc w:val="center"/>
              <w:rPr>
                <w:rFonts w:ascii="Arial" w:hAnsi="Arial"/>
                <w:b/>
                <w:bCs/>
                <w:sz w:val="18"/>
              </w:rPr>
            </w:pPr>
            <w:r w:rsidRPr="00E36978">
              <w:rPr>
                <w:rFonts w:ascii="Arial" w:hAnsi="Arial"/>
                <w:b/>
                <w:bCs/>
                <w:sz w:val="18"/>
              </w:rPr>
              <w:t>RB allocation</w:t>
            </w:r>
          </w:p>
        </w:tc>
      </w:tr>
      <w:tr w:rsidR="000440EE" w:rsidRPr="00E36978" w14:paraId="054F837F" w14:textId="77777777" w:rsidTr="00657337">
        <w:trPr>
          <w:trHeight w:val="470"/>
          <w:jc w:val="center"/>
        </w:trPr>
        <w:tc>
          <w:tcPr>
            <w:tcW w:w="1354" w:type="dxa"/>
            <w:vMerge/>
            <w:tcBorders>
              <w:bottom w:val="single" w:sz="4" w:space="0" w:color="auto"/>
            </w:tcBorders>
            <w:shd w:val="clear" w:color="auto" w:fill="auto"/>
            <w:vAlign w:val="center"/>
          </w:tcPr>
          <w:p w14:paraId="4181AB40" w14:textId="77777777" w:rsidR="000440EE" w:rsidRPr="00E36978" w:rsidRDefault="000440EE" w:rsidP="00657337">
            <w:pPr>
              <w:keepNext/>
              <w:keepLines/>
              <w:spacing w:after="0"/>
              <w:jc w:val="center"/>
              <w:rPr>
                <w:rFonts w:ascii="Arial" w:hAnsi="Arial"/>
                <w:sz w:val="18"/>
              </w:rPr>
            </w:pPr>
          </w:p>
        </w:tc>
        <w:tc>
          <w:tcPr>
            <w:tcW w:w="992" w:type="dxa"/>
            <w:vMerge/>
            <w:tcBorders>
              <w:bottom w:val="single" w:sz="4" w:space="0" w:color="auto"/>
            </w:tcBorders>
            <w:shd w:val="clear" w:color="auto" w:fill="auto"/>
            <w:vAlign w:val="center"/>
          </w:tcPr>
          <w:p w14:paraId="26938B38" w14:textId="77777777" w:rsidR="000440EE" w:rsidRPr="00E36978" w:rsidRDefault="000440EE" w:rsidP="00657337">
            <w:pPr>
              <w:keepNext/>
              <w:keepLines/>
              <w:spacing w:after="0"/>
              <w:jc w:val="center"/>
              <w:rPr>
                <w:rFonts w:ascii="Arial" w:hAnsi="Arial"/>
                <w:sz w:val="18"/>
              </w:rPr>
            </w:pPr>
          </w:p>
        </w:tc>
        <w:tc>
          <w:tcPr>
            <w:tcW w:w="2734" w:type="dxa"/>
            <w:vMerge/>
            <w:tcBorders>
              <w:bottom w:val="single" w:sz="4" w:space="0" w:color="auto"/>
            </w:tcBorders>
            <w:vAlign w:val="center"/>
          </w:tcPr>
          <w:p w14:paraId="0550BC70" w14:textId="77777777" w:rsidR="000440EE" w:rsidRPr="00E36978" w:rsidRDefault="000440EE" w:rsidP="00657337">
            <w:pPr>
              <w:keepNext/>
              <w:keepLines/>
              <w:spacing w:after="0"/>
              <w:jc w:val="center"/>
              <w:rPr>
                <w:rFonts w:ascii="Arial" w:hAnsi="Arial"/>
                <w:sz w:val="18"/>
              </w:rPr>
            </w:pPr>
          </w:p>
        </w:tc>
        <w:tc>
          <w:tcPr>
            <w:tcW w:w="1304" w:type="dxa"/>
            <w:vMerge/>
            <w:tcBorders>
              <w:bottom w:val="single" w:sz="4" w:space="0" w:color="auto"/>
            </w:tcBorders>
            <w:shd w:val="clear" w:color="auto" w:fill="auto"/>
            <w:vAlign w:val="center"/>
          </w:tcPr>
          <w:p w14:paraId="0559C70B" w14:textId="77777777" w:rsidR="000440EE" w:rsidRPr="00E36978" w:rsidRDefault="000440EE" w:rsidP="00657337">
            <w:pPr>
              <w:keepNext/>
              <w:keepLines/>
              <w:spacing w:after="0"/>
              <w:jc w:val="center"/>
              <w:rPr>
                <w:rFonts w:ascii="Arial" w:hAnsi="Arial"/>
                <w:b/>
                <w:bCs/>
                <w:sz w:val="18"/>
              </w:rPr>
            </w:pPr>
          </w:p>
        </w:tc>
        <w:tc>
          <w:tcPr>
            <w:tcW w:w="3170" w:type="dxa"/>
            <w:tcBorders>
              <w:bottom w:val="single" w:sz="4" w:space="0" w:color="auto"/>
            </w:tcBorders>
            <w:shd w:val="clear" w:color="auto" w:fill="auto"/>
            <w:vAlign w:val="center"/>
          </w:tcPr>
          <w:p w14:paraId="6035A6DE" w14:textId="77777777" w:rsidR="000440EE" w:rsidRPr="00E36978" w:rsidRDefault="000440EE" w:rsidP="00657337">
            <w:pPr>
              <w:keepNext/>
              <w:keepLines/>
              <w:spacing w:after="0"/>
              <w:jc w:val="center"/>
              <w:rPr>
                <w:rFonts w:ascii="Arial" w:hAnsi="Arial"/>
                <w:b/>
                <w:bCs/>
                <w:sz w:val="18"/>
              </w:rPr>
            </w:pPr>
            <w:r w:rsidRPr="00E36978">
              <w:rPr>
                <w:rFonts w:ascii="Arial" w:hAnsi="Arial"/>
                <w:b/>
                <w:bCs/>
                <w:sz w:val="18"/>
              </w:rPr>
              <w:t>FDD and HD-FDD</w:t>
            </w:r>
          </w:p>
        </w:tc>
      </w:tr>
      <w:tr w:rsidR="000440EE" w:rsidRPr="00E36978" w14:paraId="4B8D9FDF" w14:textId="77777777" w:rsidTr="00657337">
        <w:trPr>
          <w:jc w:val="center"/>
        </w:trPr>
        <w:tc>
          <w:tcPr>
            <w:tcW w:w="1354" w:type="dxa"/>
            <w:shd w:val="clear" w:color="auto" w:fill="auto"/>
            <w:vAlign w:val="center"/>
          </w:tcPr>
          <w:p w14:paraId="56744161" w14:textId="77777777" w:rsidR="000440EE" w:rsidRPr="00E36978" w:rsidRDefault="000440EE" w:rsidP="00657337">
            <w:pPr>
              <w:keepNext/>
              <w:keepLines/>
              <w:spacing w:after="0"/>
              <w:jc w:val="center"/>
              <w:rPr>
                <w:rFonts w:ascii="Arial" w:hAnsi="Arial"/>
                <w:sz w:val="18"/>
              </w:rPr>
            </w:pPr>
            <w:r w:rsidRPr="00E36978">
              <w:rPr>
                <w:rFonts w:ascii="Arial" w:hAnsi="Arial"/>
                <w:sz w:val="18"/>
              </w:rPr>
              <w:t>1</w:t>
            </w:r>
          </w:p>
        </w:tc>
        <w:tc>
          <w:tcPr>
            <w:tcW w:w="992" w:type="dxa"/>
            <w:shd w:val="clear" w:color="auto" w:fill="auto"/>
            <w:vAlign w:val="center"/>
          </w:tcPr>
          <w:p w14:paraId="44FD0074" w14:textId="77777777" w:rsidR="000440EE" w:rsidRPr="00E36978" w:rsidRDefault="000440EE" w:rsidP="00657337">
            <w:pPr>
              <w:keepNext/>
              <w:keepLines/>
              <w:spacing w:after="0"/>
              <w:jc w:val="center"/>
              <w:rPr>
                <w:rFonts w:ascii="Arial" w:hAnsi="Arial"/>
                <w:sz w:val="18"/>
              </w:rPr>
            </w:pPr>
            <w:r w:rsidRPr="00E36978">
              <w:rPr>
                <w:rFonts w:ascii="Arial" w:hAnsi="Arial"/>
                <w:sz w:val="18"/>
              </w:rPr>
              <w:t>1.4 MHz</w:t>
            </w:r>
          </w:p>
        </w:tc>
        <w:tc>
          <w:tcPr>
            <w:tcW w:w="2734" w:type="dxa"/>
            <w:vMerge/>
            <w:shd w:val="clear" w:color="auto" w:fill="auto"/>
            <w:vAlign w:val="center"/>
          </w:tcPr>
          <w:p w14:paraId="3907304B" w14:textId="77777777" w:rsidR="000440EE" w:rsidRPr="00E36978" w:rsidRDefault="000440EE" w:rsidP="00657337">
            <w:pPr>
              <w:keepNext/>
              <w:keepLines/>
              <w:spacing w:after="0"/>
              <w:jc w:val="center"/>
              <w:rPr>
                <w:rFonts w:ascii="Arial" w:hAnsi="Arial"/>
                <w:sz w:val="18"/>
              </w:rPr>
            </w:pPr>
          </w:p>
        </w:tc>
        <w:tc>
          <w:tcPr>
            <w:tcW w:w="1304" w:type="dxa"/>
            <w:shd w:val="clear" w:color="auto" w:fill="auto"/>
            <w:vAlign w:val="center"/>
          </w:tcPr>
          <w:p w14:paraId="63D47207" w14:textId="77777777" w:rsidR="000440EE" w:rsidRPr="00E36978" w:rsidRDefault="000440EE" w:rsidP="00657337">
            <w:pPr>
              <w:keepNext/>
              <w:keepLines/>
              <w:spacing w:after="0"/>
              <w:jc w:val="center"/>
              <w:rPr>
                <w:rFonts w:ascii="Arial" w:hAnsi="Arial"/>
                <w:sz w:val="18"/>
              </w:rPr>
            </w:pPr>
            <w:r w:rsidRPr="00E36978">
              <w:rPr>
                <w:rFonts w:ascii="Arial" w:hAnsi="Arial"/>
                <w:sz w:val="18"/>
              </w:rPr>
              <w:t>QPSK</w:t>
            </w:r>
          </w:p>
        </w:tc>
        <w:tc>
          <w:tcPr>
            <w:tcW w:w="3170" w:type="dxa"/>
            <w:shd w:val="clear" w:color="auto" w:fill="auto"/>
            <w:vAlign w:val="center"/>
          </w:tcPr>
          <w:p w14:paraId="68276D01" w14:textId="77777777" w:rsidR="000440EE" w:rsidRPr="00E36978" w:rsidRDefault="000440EE" w:rsidP="00657337">
            <w:pPr>
              <w:keepNext/>
              <w:keepLines/>
              <w:spacing w:after="0"/>
              <w:jc w:val="center"/>
              <w:rPr>
                <w:rFonts w:ascii="Arial" w:hAnsi="Arial"/>
                <w:sz w:val="18"/>
              </w:rPr>
            </w:pPr>
            <w:r w:rsidRPr="00E36978">
              <w:rPr>
                <w:rFonts w:ascii="Arial" w:hAnsi="Arial"/>
                <w:sz w:val="18"/>
              </w:rPr>
              <w:t>2</w:t>
            </w:r>
          </w:p>
        </w:tc>
      </w:tr>
      <w:tr w:rsidR="000440EE" w:rsidRPr="00E36978" w14:paraId="6B5C0C11" w14:textId="77777777" w:rsidTr="00657337">
        <w:trPr>
          <w:jc w:val="center"/>
        </w:trPr>
        <w:tc>
          <w:tcPr>
            <w:tcW w:w="1354" w:type="dxa"/>
            <w:shd w:val="clear" w:color="auto" w:fill="auto"/>
            <w:vAlign w:val="center"/>
          </w:tcPr>
          <w:p w14:paraId="133B060E" w14:textId="77777777" w:rsidR="000440EE" w:rsidRPr="00E36978" w:rsidRDefault="000440EE" w:rsidP="00657337">
            <w:pPr>
              <w:keepNext/>
              <w:keepLines/>
              <w:spacing w:after="0"/>
              <w:jc w:val="center"/>
              <w:rPr>
                <w:rFonts w:ascii="Arial" w:eastAsiaTheme="minorEastAsia" w:hAnsi="Arial"/>
                <w:sz w:val="18"/>
              </w:rPr>
            </w:pPr>
            <w:r w:rsidRPr="00E36978">
              <w:rPr>
                <w:rFonts w:ascii="Arial" w:eastAsiaTheme="minorEastAsia" w:hAnsi="Arial" w:hint="eastAsia"/>
                <w:sz w:val="18"/>
              </w:rPr>
              <w:t>2</w:t>
            </w:r>
          </w:p>
        </w:tc>
        <w:tc>
          <w:tcPr>
            <w:tcW w:w="992" w:type="dxa"/>
            <w:shd w:val="clear" w:color="auto" w:fill="auto"/>
            <w:vAlign w:val="center"/>
          </w:tcPr>
          <w:p w14:paraId="5A640AF8" w14:textId="77777777" w:rsidR="000440EE" w:rsidRPr="00E36978" w:rsidRDefault="000440EE" w:rsidP="00657337">
            <w:pPr>
              <w:keepNext/>
              <w:keepLines/>
              <w:spacing w:after="0"/>
              <w:jc w:val="center"/>
              <w:rPr>
                <w:rFonts w:ascii="Arial" w:eastAsiaTheme="minorEastAsia" w:hAnsi="Arial"/>
                <w:sz w:val="18"/>
              </w:rPr>
            </w:pPr>
            <w:r w:rsidRPr="00E36978">
              <w:rPr>
                <w:rFonts w:ascii="Arial" w:eastAsiaTheme="minorEastAsia" w:hAnsi="Arial" w:hint="eastAsia"/>
                <w:sz w:val="18"/>
              </w:rPr>
              <w:t>1</w:t>
            </w:r>
            <w:r w:rsidRPr="00E36978">
              <w:rPr>
                <w:rFonts w:ascii="Arial" w:eastAsiaTheme="minorEastAsia" w:hAnsi="Arial"/>
                <w:sz w:val="18"/>
              </w:rPr>
              <w:t>.4 MHz</w:t>
            </w:r>
          </w:p>
        </w:tc>
        <w:tc>
          <w:tcPr>
            <w:tcW w:w="2734" w:type="dxa"/>
            <w:vMerge/>
            <w:shd w:val="clear" w:color="auto" w:fill="auto"/>
            <w:vAlign w:val="center"/>
          </w:tcPr>
          <w:p w14:paraId="4B05BBA9" w14:textId="77777777" w:rsidR="000440EE" w:rsidRPr="00E36978" w:rsidRDefault="000440EE" w:rsidP="00657337">
            <w:pPr>
              <w:keepNext/>
              <w:keepLines/>
              <w:spacing w:after="0"/>
              <w:jc w:val="center"/>
              <w:rPr>
                <w:rFonts w:ascii="Arial" w:hAnsi="Arial"/>
                <w:sz w:val="18"/>
              </w:rPr>
            </w:pPr>
          </w:p>
        </w:tc>
        <w:tc>
          <w:tcPr>
            <w:tcW w:w="1304" w:type="dxa"/>
            <w:shd w:val="clear" w:color="auto" w:fill="auto"/>
            <w:vAlign w:val="center"/>
          </w:tcPr>
          <w:p w14:paraId="35FD2DFE" w14:textId="77777777" w:rsidR="000440EE" w:rsidRPr="00E36978" w:rsidRDefault="000440EE" w:rsidP="00657337">
            <w:pPr>
              <w:keepNext/>
              <w:keepLines/>
              <w:spacing w:after="0"/>
              <w:jc w:val="center"/>
              <w:rPr>
                <w:rFonts w:ascii="Arial" w:eastAsiaTheme="minorEastAsia" w:hAnsi="Arial"/>
                <w:sz w:val="18"/>
              </w:rPr>
            </w:pPr>
            <w:r w:rsidRPr="00E36978">
              <w:rPr>
                <w:rFonts w:ascii="Arial" w:eastAsiaTheme="minorEastAsia" w:hAnsi="Arial" w:hint="eastAsia"/>
                <w:sz w:val="18"/>
              </w:rPr>
              <w:t>Q</w:t>
            </w:r>
            <w:r w:rsidRPr="00E36978">
              <w:rPr>
                <w:rFonts w:ascii="Arial" w:eastAsiaTheme="minorEastAsia" w:hAnsi="Arial"/>
                <w:sz w:val="18"/>
              </w:rPr>
              <w:t>PSK</w:t>
            </w:r>
          </w:p>
        </w:tc>
        <w:tc>
          <w:tcPr>
            <w:tcW w:w="3170" w:type="dxa"/>
            <w:shd w:val="clear" w:color="auto" w:fill="auto"/>
            <w:vAlign w:val="center"/>
          </w:tcPr>
          <w:p w14:paraId="4CDA3CD1" w14:textId="77777777" w:rsidR="000440EE" w:rsidRPr="00E36978" w:rsidRDefault="000440EE" w:rsidP="00657337">
            <w:pPr>
              <w:keepNext/>
              <w:keepLines/>
              <w:spacing w:after="0"/>
              <w:jc w:val="center"/>
              <w:rPr>
                <w:rFonts w:ascii="Arial" w:eastAsiaTheme="minorEastAsia" w:hAnsi="Arial"/>
                <w:sz w:val="18"/>
              </w:rPr>
            </w:pPr>
            <w:r w:rsidRPr="00E36978">
              <w:rPr>
                <w:rFonts w:ascii="Arial" w:eastAsiaTheme="minorEastAsia" w:hAnsi="Arial" w:hint="eastAsia"/>
                <w:sz w:val="18"/>
              </w:rPr>
              <w:t>5</w:t>
            </w:r>
          </w:p>
        </w:tc>
      </w:tr>
      <w:tr w:rsidR="000440EE" w:rsidRPr="00E36978" w14:paraId="1B89BBC4" w14:textId="77777777" w:rsidTr="00657337">
        <w:trPr>
          <w:jc w:val="center"/>
        </w:trPr>
        <w:tc>
          <w:tcPr>
            <w:tcW w:w="1354" w:type="dxa"/>
            <w:shd w:val="clear" w:color="auto" w:fill="auto"/>
            <w:vAlign w:val="center"/>
          </w:tcPr>
          <w:p w14:paraId="4547E8D4" w14:textId="77777777" w:rsidR="000440EE" w:rsidRPr="00E36978" w:rsidRDefault="000440EE" w:rsidP="00657337">
            <w:pPr>
              <w:keepNext/>
              <w:keepLines/>
              <w:spacing w:after="0"/>
              <w:jc w:val="center"/>
              <w:rPr>
                <w:rFonts w:ascii="Arial" w:hAnsi="Arial"/>
                <w:sz w:val="18"/>
              </w:rPr>
            </w:pPr>
            <w:r w:rsidRPr="00E36978">
              <w:rPr>
                <w:rFonts w:ascii="Arial" w:hAnsi="Arial"/>
                <w:sz w:val="18"/>
              </w:rPr>
              <w:t>3</w:t>
            </w:r>
          </w:p>
        </w:tc>
        <w:tc>
          <w:tcPr>
            <w:tcW w:w="992" w:type="dxa"/>
            <w:shd w:val="clear" w:color="auto" w:fill="auto"/>
            <w:vAlign w:val="center"/>
          </w:tcPr>
          <w:p w14:paraId="72BBE235" w14:textId="77777777" w:rsidR="000440EE" w:rsidRPr="00E36978" w:rsidRDefault="000440EE" w:rsidP="00657337">
            <w:pPr>
              <w:keepNext/>
              <w:keepLines/>
              <w:spacing w:after="0"/>
              <w:jc w:val="center"/>
              <w:rPr>
                <w:rFonts w:ascii="Arial" w:hAnsi="Arial"/>
                <w:sz w:val="18"/>
              </w:rPr>
            </w:pPr>
            <w:r w:rsidRPr="00E36978">
              <w:rPr>
                <w:rFonts w:ascii="Arial" w:hAnsi="Arial"/>
                <w:sz w:val="18"/>
              </w:rPr>
              <w:t>1.4 MHz</w:t>
            </w:r>
          </w:p>
        </w:tc>
        <w:tc>
          <w:tcPr>
            <w:tcW w:w="2734" w:type="dxa"/>
            <w:vMerge/>
            <w:shd w:val="clear" w:color="auto" w:fill="auto"/>
            <w:vAlign w:val="center"/>
          </w:tcPr>
          <w:p w14:paraId="2CE1F940" w14:textId="77777777" w:rsidR="000440EE" w:rsidRPr="00E36978" w:rsidRDefault="000440EE" w:rsidP="00657337">
            <w:pPr>
              <w:keepNext/>
              <w:keepLines/>
              <w:spacing w:after="0"/>
              <w:jc w:val="center"/>
              <w:rPr>
                <w:rFonts w:ascii="Arial" w:hAnsi="Arial"/>
                <w:sz w:val="18"/>
              </w:rPr>
            </w:pPr>
          </w:p>
        </w:tc>
        <w:tc>
          <w:tcPr>
            <w:tcW w:w="1304" w:type="dxa"/>
            <w:shd w:val="clear" w:color="auto" w:fill="auto"/>
            <w:vAlign w:val="center"/>
          </w:tcPr>
          <w:p w14:paraId="7423D899" w14:textId="77777777" w:rsidR="000440EE" w:rsidRPr="00E36978" w:rsidRDefault="000440EE" w:rsidP="00657337">
            <w:pPr>
              <w:keepNext/>
              <w:keepLines/>
              <w:spacing w:after="0"/>
              <w:jc w:val="center"/>
              <w:rPr>
                <w:rFonts w:ascii="Arial" w:hAnsi="Arial"/>
                <w:sz w:val="18"/>
              </w:rPr>
            </w:pPr>
            <w:r w:rsidRPr="00E36978">
              <w:rPr>
                <w:rFonts w:ascii="Arial" w:hAnsi="Arial"/>
                <w:sz w:val="18"/>
              </w:rPr>
              <w:t>QPSK</w:t>
            </w:r>
          </w:p>
        </w:tc>
        <w:tc>
          <w:tcPr>
            <w:tcW w:w="3170" w:type="dxa"/>
            <w:shd w:val="clear" w:color="auto" w:fill="auto"/>
            <w:vAlign w:val="center"/>
          </w:tcPr>
          <w:p w14:paraId="1E39694F" w14:textId="77777777" w:rsidR="000440EE" w:rsidRPr="00E36978" w:rsidRDefault="000440EE" w:rsidP="00657337">
            <w:pPr>
              <w:keepNext/>
              <w:keepLines/>
              <w:spacing w:after="0"/>
              <w:jc w:val="center"/>
              <w:rPr>
                <w:rFonts w:ascii="Arial" w:hAnsi="Arial"/>
                <w:sz w:val="18"/>
              </w:rPr>
            </w:pPr>
            <w:r w:rsidRPr="00E36978">
              <w:rPr>
                <w:rFonts w:ascii="Arial" w:hAnsi="Arial"/>
                <w:sz w:val="18"/>
              </w:rPr>
              <w:t>6</w:t>
            </w:r>
          </w:p>
        </w:tc>
      </w:tr>
      <w:tr w:rsidR="000440EE" w:rsidRPr="00E36978" w14:paraId="0D0BCDD7" w14:textId="77777777" w:rsidTr="00657337">
        <w:trPr>
          <w:jc w:val="center"/>
        </w:trPr>
        <w:tc>
          <w:tcPr>
            <w:tcW w:w="9554" w:type="dxa"/>
            <w:gridSpan w:val="5"/>
            <w:shd w:val="clear" w:color="auto" w:fill="auto"/>
            <w:vAlign w:val="center"/>
          </w:tcPr>
          <w:p w14:paraId="0DF50D4C" w14:textId="77777777" w:rsidR="000440EE" w:rsidRPr="00E36978" w:rsidRDefault="000440EE" w:rsidP="00657337">
            <w:pPr>
              <w:keepNext/>
              <w:keepLines/>
              <w:spacing w:after="0"/>
              <w:ind w:left="578" w:hanging="578"/>
              <w:rPr>
                <w:rFonts w:ascii="Arial" w:hAnsi="Arial"/>
                <w:sz w:val="18"/>
                <w:lang w:eastAsia="sv-SE"/>
              </w:rPr>
            </w:pPr>
            <w:r w:rsidRPr="00E36978">
              <w:rPr>
                <w:rFonts w:ascii="Arial" w:hAnsi="Arial"/>
                <w:sz w:val="18"/>
              </w:rPr>
              <w:t xml:space="preserve">Note 1: </w:t>
            </w:r>
            <w:r w:rsidRPr="00E36978">
              <w:rPr>
                <w:rFonts w:ascii="Arial" w:hAnsi="Arial"/>
                <w:sz w:val="18"/>
                <w:lang w:eastAsia="sv-SE"/>
              </w:rPr>
              <w:t>The RB</w:t>
            </w:r>
            <w:r w:rsidRPr="00E36978">
              <w:rPr>
                <w:rFonts w:ascii="Arial" w:hAnsi="Arial"/>
                <w:sz w:val="18"/>
                <w:vertAlign w:val="subscript"/>
                <w:lang w:eastAsia="sv-SE"/>
              </w:rPr>
              <w:t>start</w:t>
            </w:r>
            <w:r w:rsidRPr="00E36978">
              <w:rPr>
                <w:rFonts w:ascii="Arial" w:hAnsi="Arial"/>
                <w:sz w:val="18"/>
                <w:lang w:eastAsia="sv-SE"/>
              </w:rPr>
              <w:t xml:space="preserve"> of partial RB allocation shall be RB#0.</w:t>
            </w:r>
          </w:p>
        </w:tc>
      </w:tr>
      <w:bookmarkEnd w:id="351"/>
    </w:tbl>
    <w:p w14:paraId="18E4718C" w14:textId="77777777" w:rsidR="000440EE" w:rsidRPr="00E36978" w:rsidRDefault="000440EE" w:rsidP="000440EE">
      <w:pPr>
        <w:rPr>
          <w:lang w:eastAsia="en-GB"/>
        </w:rPr>
      </w:pPr>
    </w:p>
    <w:p w14:paraId="0EE4C36E" w14:textId="33C7C20D" w:rsidR="000440EE" w:rsidRPr="00E36978" w:rsidRDefault="000440EE" w:rsidP="000440EE">
      <w:pPr>
        <w:pStyle w:val="TH"/>
      </w:pPr>
      <w:r w:rsidRPr="00E36978">
        <w:rPr>
          <w:bCs/>
          <w:lang w:eastAsia="en-GB"/>
        </w:rPr>
        <w:t xml:space="preserve">Table 6.5A.4.4.4.1-1a: </w:t>
      </w:r>
      <w:r w:rsidRPr="00E36978">
        <w:t>Test Configuration Table, subPRB allocation (network signalled value “NS_02N</w:t>
      </w:r>
      <w:ins w:id="352" w:author="Danbo Fu (傅丹波)" w:date="2024-08-07T11:40:00Z">
        <w:r>
          <w:t>,</w:t>
        </w:r>
      </w:ins>
      <w:ins w:id="353" w:author="Danbo Fu (傅丹波)" w:date="2024-08-07T11:41:00Z">
        <w:r>
          <w:t xml:space="preserve"> </w:t>
        </w:r>
      </w:ins>
      <w:ins w:id="354" w:author="Danbo Fu (傅丹波)" w:date="2024-08-07T11:40:00Z">
        <w:r>
          <w:t>NS_03N,</w:t>
        </w:r>
      </w:ins>
      <w:ins w:id="355" w:author="Danbo Fu (傅丹波)" w:date="2024-08-07T11:41:00Z">
        <w:r>
          <w:t xml:space="preserve"> </w:t>
        </w:r>
      </w:ins>
      <w:ins w:id="356" w:author="Danbo Fu (傅丹波)" w:date="2024-08-07T11:40:00Z">
        <w:r>
          <w:t>NS_04N,</w:t>
        </w:r>
      </w:ins>
      <w:ins w:id="357" w:author="Danbo Fu (傅丹波)" w:date="2024-08-07T11:41:00Z">
        <w:r>
          <w:t xml:space="preserve"> </w:t>
        </w:r>
      </w:ins>
      <w:ins w:id="358" w:author="Danbo Fu (傅丹波)" w:date="2024-08-07T11:40:00Z">
        <w:r>
          <w:t>NS_05N</w:t>
        </w:r>
      </w:ins>
      <w:r w:rsidRPr="00E36978">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0440EE" w:rsidRPr="00E36978" w14:paraId="5E98CD96" w14:textId="77777777" w:rsidTr="0065733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92A15F2" w14:textId="77777777" w:rsidR="000440EE" w:rsidRPr="00E36978" w:rsidRDefault="000440EE" w:rsidP="00657337">
            <w:pPr>
              <w:pStyle w:val="TAH"/>
            </w:pPr>
            <w:bookmarkStart w:id="359" w:name="MCCQCTEMPBM_00000523"/>
            <w:r w:rsidRPr="00E36978">
              <w:t>Initial Conditions</w:t>
            </w:r>
          </w:p>
        </w:tc>
      </w:tr>
      <w:tr w:rsidR="000440EE" w:rsidRPr="00E36978" w14:paraId="441A9487" w14:textId="77777777" w:rsidTr="0065733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713EA41" w14:textId="77777777" w:rsidR="000440EE" w:rsidRPr="00E36978" w:rsidRDefault="000440EE" w:rsidP="00657337">
            <w:pPr>
              <w:pStyle w:val="TAL"/>
            </w:pPr>
            <w:r w:rsidRPr="00E36978">
              <w:t>Test Environment as specified in</w:t>
            </w:r>
          </w:p>
          <w:p w14:paraId="420E95A2" w14:textId="77777777" w:rsidR="000440EE" w:rsidRPr="00E36978" w:rsidRDefault="000440EE" w:rsidP="00657337">
            <w:pPr>
              <w:pStyle w:val="TAL"/>
            </w:pPr>
            <w:r w:rsidRPr="00E36978">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48F2F68" w14:textId="77777777" w:rsidR="000440EE" w:rsidRPr="00E36978" w:rsidRDefault="000440EE" w:rsidP="00657337">
            <w:pPr>
              <w:pStyle w:val="TAL"/>
            </w:pPr>
            <w:r w:rsidRPr="00E36978">
              <w:t>Normal</w:t>
            </w:r>
          </w:p>
        </w:tc>
      </w:tr>
      <w:tr w:rsidR="000440EE" w:rsidRPr="00E36978" w14:paraId="200FFCB3" w14:textId="77777777" w:rsidTr="0065733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AC0E086" w14:textId="77777777" w:rsidR="000440EE" w:rsidRPr="00E36978" w:rsidRDefault="000440EE" w:rsidP="00657337">
            <w:pPr>
              <w:pStyle w:val="TAL"/>
            </w:pPr>
            <w:r w:rsidRPr="00E36978">
              <w:rPr>
                <w:bCs/>
              </w:rPr>
              <w:t>Test Frequencies as specified in</w:t>
            </w:r>
          </w:p>
          <w:p w14:paraId="64725A95" w14:textId="77777777" w:rsidR="000440EE" w:rsidRPr="00E36978" w:rsidRDefault="000440EE" w:rsidP="00657337">
            <w:pPr>
              <w:pStyle w:val="TAL"/>
            </w:pPr>
            <w:r w:rsidRPr="00E36978">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209E12B" w14:textId="77777777" w:rsidR="000440EE" w:rsidRPr="00E36978" w:rsidRDefault="000440EE" w:rsidP="00657337">
            <w:pPr>
              <w:pStyle w:val="TAL"/>
            </w:pPr>
            <w:r w:rsidRPr="00E36978">
              <w:t>Low Range, Mid range, High Range</w:t>
            </w:r>
          </w:p>
        </w:tc>
      </w:tr>
      <w:tr w:rsidR="000440EE" w:rsidRPr="00E36978" w14:paraId="09EE9C1B" w14:textId="77777777" w:rsidTr="0065733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05E1CD8" w14:textId="77777777" w:rsidR="000440EE" w:rsidRPr="00E36978" w:rsidRDefault="000440EE" w:rsidP="00657337">
            <w:pPr>
              <w:pStyle w:val="TAL"/>
            </w:pPr>
            <w:r w:rsidRPr="00E36978">
              <w:rPr>
                <w:bCs/>
              </w:rPr>
              <w:t>Test Channel Bandwidths as specified in</w:t>
            </w:r>
          </w:p>
          <w:p w14:paraId="55855EB0" w14:textId="77777777" w:rsidR="000440EE" w:rsidRPr="00E36978" w:rsidRDefault="000440EE" w:rsidP="00657337">
            <w:pPr>
              <w:pStyle w:val="TAL"/>
            </w:pPr>
            <w:r w:rsidRPr="00E36978">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88E6611" w14:textId="77777777" w:rsidR="000440EE" w:rsidRPr="00E36978" w:rsidRDefault="000440EE" w:rsidP="00657337">
            <w:pPr>
              <w:pStyle w:val="TAL"/>
            </w:pPr>
            <w:r w:rsidRPr="00E36978">
              <w:t>1.4MHz</w:t>
            </w:r>
          </w:p>
        </w:tc>
      </w:tr>
      <w:tr w:rsidR="000440EE" w:rsidRPr="00E36978" w14:paraId="45DDA343" w14:textId="77777777" w:rsidTr="0065733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1E76A16" w14:textId="77777777" w:rsidR="000440EE" w:rsidRPr="00E36978" w:rsidRDefault="000440EE" w:rsidP="00657337">
            <w:pPr>
              <w:pStyle w:val="TAH"/>
            </w:pPr>
            <w:r w:rsidRPr="00E36978">
              <w:t xml:space="preserve">Test Parameters for Channel Bandwidths </w:t>
            </w:r>
          </w:p>
        </w:tc>
      </w:tr>
      <w:tr w:rsidR="000440EE" w:rsidRPr="00E36978" w14:paraId="3A3BAFC6" w14:textId="77777777" w:rsidTr="0065733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2CD0FF0" w14:textId="77777777" w:rsidR="000440EE" w:rsidRPr="00E36978" w:rsidRDefault="000440EE" w:rsidP="00657337">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FE958C7" w14:textId="77777777" w:rsidR="000440EE" w:rsidRPr="00E36978" w:rsidRDefault="000440EE" w:rsidP="00657337">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65FFCE64" w14:textId="77777777" w:rsidR="000440EE" w:rsidRPr="00E36978" w:rsidRDefault="000440EE" w:rsidP="00657337">
            <w:pPr>
              <w:pStyle w:val="TAH"/>
            </w:pPr>
            <w:r w:rsidRPr="00E36978">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19DB529" w14:textId="77777777" w:rsidR="000440EE" w:rsidRPr="00E36978" w:rsidRDefault="000440EE" w:rsidP="00657337">
            <w:pPr>
              <w:pStyle w:val="TAH"/>
            </w:pPr>
            <w:r w:rsidRPr="00E36978">
              <w:t>Uplink Configuration</w:t>
            </w:r>
          </w:p>
        </w:tc>
      </w:tr>
      <w:tr w:rsidR="000440EE" w:rsidRPr="00E36978" w14:paraId="6BD9A0B4" w14:textId="77777777" w:rsidTr="0065733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ED31C84" w14:textId="77777777" w:rsidR="000440EE" w:rsidRPr="00E36978" w:rsidRDefault="000440EE" w:rsidP="00657337">
            <w:pPr>
              <w:pStyle w:val="TAH"/>
            </w:pPr>
            <w:r w:rsidRPr="00E36978">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23F9C8C6" w14:textId="77777777" w:rsidR="000440EE" w:rsidRPr="00E36978" w:rsidRDefault="000440EE" w:rsidP="00657337">
            <w:pPr>
              <w:pStyle w:val="TAH"/>
            </w:pPr>
            <w:r w:rsidRPr="00E36978">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40981F15" w14:textId="77777777" w:rsidR="000440EE" w:rsidRPr="00E36978" w:rsidRDefault="000440EE" w:rsidP="00657337">
            <w:pPr>
              <w:pStyle w:val="TAC"/>
            </w:pPr>
            <w:r w:rsidRPr="00E36978">
              <w:t>N/A</w:t>
            </w:r>
          </w:p>
        </w:tc>
        <w:tc>
          <w:tcPr>
            <w:tcW w:w="1286" w:type="dxa"/>
            <w:tcBorders>
              <w:top w:val="single" w:sz="4" w:space="0" w:color="auto"/>
              <w:left w:val="single" w:sz="4" w:space="0" w:color="auto"/>
              <w:bottom w:val="single" w:sz="4" w:space="0" w:color="auto"/>
              <w:right w:val="single" w:sz="4" w:space="0" w:color="auto"/>
            </w:tcBorders>
            <w:vAlign w:val="center"/>
          </w:tcPr>
          <w:p w14:paraId="26ED4997" w14:textId="77777777" w:rsidR="000440EE" w:rsidRPr="00E36978" w:rsidRDefault="000440EE" w:rsidP="00657337">
            <w:pPr>
              <w:pStyle w:val="TAH"/>
            </w:pPr>
            <w:r w:rsidRPr="00E36978">
              <w:t>Mod'n</w:t>
            </w:r>
          </w:p>
        </w:tc>
        <w:tc>
          <w:tcPr>
            <w:tcW w:w="3129" w:type="dxa"/>
            <w:tcBorders>
              <w:top w:val="single" w:sz="4" w:space="0" w:color="auto"/>
              <w:left w:val="single" w:sz="4" w:space="0" w:color="auto"/>
              <w:bottom w:val="single" w:sz="4" w:space="0" w:color="auto"/>
              <w:right w:val="single" w:sz="4" w:space="0" w:color="auto"/>
            </w:tcBorders>
            <w:vAlign w:val="center"/>
          </w:tcPr>
          <w:p w14:paraId="782CDAFA" w14:textId="77777777" w:rsidR="000440EE" w:rsidRPr="00E36978" w:rsidRDefault="000440EE" w:rsidP="00657337">
            <w:pPr>
              <w:pStyle w:val="TAH"/>
            </w:pPr>
            <w:r w:rsidRPr="00E36978">
              <w:t>RB allocation</w:t>
            </w:r>
          </w:p>
        </w:tc>
      </w:tr>
      <w:tr w:rsidR="000440EE" w:rsidRPr="00E36978" w14:paraId="4E28F00F" w14:textId="77777777" w:rsidTr="00657337">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16F70B36" w14:textId="77777777" w:rsidR="000440EE" w:rsidRPr="00E36978" w:rsidRDefault="000440EE" w:rsidP="00657337">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1E75C6CC" w14:textId="77777777" w:rsidR="000440EE" w:rsidRPr="00E36978" w:rsidRDefault="000440EE" w:rsidP="00657337">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27585215" w14:textId="77777777" w:rsidR="000440EE" w:rsidRPr="00E36978" w:rsidRDefault="000440EE" w:rsidP="00657337">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51BE88" w14:textId="77777777" w:rsidR="000440EE" w:rsidRPr="00E36978" w:rsidRDefault="000440EE" w:rsidP="00657337">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5072526" w14:textId="77777777" w:rsidR="000440EE" w:rsidRPr="00E36978" w:rsidRDefault="000440EE" w:rsidP="00657337">
            <w:pPr>
              <w:pStyle w:val="TAH"/>
            </w:pPr>
            <w:r w:rsidRPr="00E36978">
              <w:t>FDD and HD-FDD</w:t>
            </w:r>
          </w:p>
        </w:tc>
      </w:tr>
      <w:tr w:rsidR="000440EE" w:rsidRPr="00E36978" w14:paraId="65DCA66D" w14:textId="77777777" w:rsidTr="00657337">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38E4459" w14:textId="77777777" w:rsidR="000440EE" w:rsidRPr="00E36978" w:rsidRDefault="000440EE" w:rsidP="00657337">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53E0B617" w14:textId="77777777" w:rsidR="000440EE" w:rsidRPr="00E36978" w:rsidRDefault="000440EE" w:rsidP="00657337">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EB66D30" w14:textId="77777777" w:rsidR="000440EE" w:rsidRPr="00E36978" w:rsidRDefault="000440EE" w:rsidP="00657337">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6787CCA9" w14:textId="77777777" w:rsidR="000440EE" w:rsidRPr="00E36978" w:rsidRDefault="000440EE" w:rsidP="00657337">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5FC363E8" w14:textId="77777777" w:rsidR="000440EE" w:rsidRPr="00E36978" w:rsidRDefault="000440EE" w:rsidP="00657337">
            <w:pPr>
              <w:pStyle w:val="TAH"/>
            </w:pPr>
          </w:p>
        </w:tc>
      </w:tr>
      <w:tr w:rsidR="000440EE" w:rsidRPr="00E36978" w14:paraId="1460EBB2" w14:textId="77777777" w:rsidTr="0065733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CE99A0F" w14:textId="77777777" w:rsidR="000440EE" w:rsidRPr="00E36978" w:rsidRDefault="000440EE" w:rsidP="00657337">
            <w:pPr>
              <w:pStyle w:val="TAC"/>
            </w:pPr>
            <w:r w:rsidRPr="00E36978">
              <w:t>1</w:t>
            </w:r>
          </w:p>
        </w:tc>
        <w:tc>
          <w:tcPr>
            <w:tcW w:w="1124" w:type="dxa"/>
            <w:tcBorders>
              <w:top w:val="single" w:sz="4" w:space="0" w:color="auto"/>
              <w:left w:val="single" w:sz="4" w:space="0" w:color="auto"/>
              <w:bottom w:val="single" w:sz="4" w:space="0" w:color="auto"/>
              <w:right w:val="single" w:sz="4" w:space="0" w:color="auto"/>
            </w:tcBorders>
          </w:tcPr>
          <w:p w14:paraId="08C811F6" w14:textId="77777777" w:rsidR="000440EE" w:rsidRPr="00E36978" w:rsidRDefault="000440EE" w:rsidP="00657337">
            <w:pPr>
              <w:pStyle w:val="TAC"/>
            </w:pPr>
            <w:r w:rsidRPr="00E36978">
              <w:t>1.4 MHz</w:t>
            </w:r>
          </w:p>
        </w:tc>
        <w:tc>
          <w:tcPr>
            <w:tcW w:w="2695" w:type="dxa"/>
            <w:tcBorders>
              <w:top w:val="single" w:sz="4" w:space="0" w:color="auto"/>
              <w:left w:val="single" w:sz="4" w:space="0" w:color="auto"/>
              <w:bottom w:val="single" w:sz="4" w:space="0" w:color="auto"/>
              <w:right w:val="single" w:sz="4" w:space="0" w:color="auto"/>
            </w:tcBorders>
            <w:vAlign w:val="center"/>
          </w:tcPr>
          <w:p w14:paraId="7E65BC0B" w14:textId="77777777" w:rsidR="000440EE" w:rsidRPr="00E36978" w:rsidRDefault="000440EE" w:rsidP="00657337">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1FEBDC3F" w14:textId="77777777" w:rsidR="000440EE" w:rsidRPr="00E36978" w:rsidRDefault="000440EE" w:rsidP="00657337">
            <w:pPr>
              <w:pStyle w:val="TAC"/>
            </w:pPr>
            <w:r w:rsidRPr="00E36978">
              <w:t>QPSK</w:t>
            </w:r>
          </w:p>
        </w:tc>
        <w:tc>
          <w:tcPr>
            <w:tcW w:w="3129" w:type="dxa"/>
            <w:tcBorders>
              <w:top w:val="single" w:sz="4" w:space="0" w:color="auto"/>
              <w:left w:val="single" w:sz="4" w:space="0" w:color="auto"/>
              <w:bottom w:val="single" w:sz="4" w:space="0" w:color="auto"/>
              <w:right w:val="single" w:sz="4" w:space="0" w:color="auto"/>
            </w:tcBorders>
            <w:vAlign w:val="center"/>
          </w:tcPr>
          <w:p w14:paraId="366D263E" w14:textId="77777777" w:rsidR="000440EE" w:rsidRPr="00E36978" w:rsidRDefault="000440EE" w:rsidP="00657337">
            <w:pPr>
              <w:pStyle w:val="TAC"/>
            </w:pPr>
            <w:r w:rsidRPr="00E36978">
              <w:t>½</w:t>
            </w:r>
          </w:p>
        </w:tc>
      </w:tr>
      <w:tr w:rsidR="000440EE" w:rsidRPr="00E36978" w14:paraId="36C9B0A0" w14:textId="77777777" w:rsidTr="0065733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53ED6F7" w14:textId="77777777" w:rsidR="000440EE" w:rsidRPr="00E36978" w:rsidRDefault="000440EE" w:rsidP="00657337">
            <w:pPr>
              <w:pStyle w:val="TAN"/>
              <w:rPr>
                <w:lang w:eastAsia="sv-SE"/>
              </w:rPr>
            </w:pPr>
            <w:r w:rsidRPr="00E36978">
              <w:rPr>
                <w:lang w:eastAsia="sv-SE"/>
              </w:rPr>
              <w:t>Note 1:</w:t>
            </w:r>
            <w:r w:rsidRPr="00E36978">
              <w:rPr>
                <w:lang w:eastAsia="sv-SE"/>
              </w:rPr>
              <w:tab/>
              <w:t>the SC</w:t>
            </w:r>
            <w:r w:rsidRPr="00E36978">
              <w:rPr>
                <w:vertAlign w:val="subscript"/>
                <w:lang w:eastAsia="sv-SE"/>
              </w:rPr>
              <w:t>start</w:t>
            </w:r>
            <w:r w:rsidRPr="00E36978">
              <w:rPr>
                <w:lang w:eastAsia="sv-SE"/>
              </w:rPr>
              <w:t xml:space="preserve"> shall be 0. </w:t>
            </w:r>
          </w:p>
        </w:tc>
      </w:tr>
      <w:bookmarkEnd w:id="359"/>
    </w:tbl>
    <w:p w14:paraId="7289BD5E" w14:textId="77777777" w:rsidR="000440EE" w:rsidRPr="00E36978" w:rsidRDefault="000440EE" w:rsidP="000440EE">
      <w:pPr>
        <w:rPr>
          <w:lang w:eastAsia="en-GB"/>
        </w:rPr>
      </w:pPr>
    </w:p>
    <w:bookmarkEnd w:id="340"/>
    <w:p w14:paraId="62BB05FF" w14:textId="5707CF5F" w:rsidR="000440EE" w:rsidRDefault="000440EE" w:rsidP="000440EE">
      <w:pPr>
        <w:pStyle w:val="3"/>
        <w:rPr>
          <w:noProof/>
          <w:color w:val="FF0000"/>
        </w:rPr>
      </w:pPr>
      <w:r>
        <w:rPr>
          <w:noProof/>
          <w:color w:val="FF0000"/>
        </w:rPr>
        <w:t>&lt;End of Change</w:t>
      </w:r>
      <w:r>
        <w:rPr>
          <w:noProof/>
          <w:color w:val="FF0000"/>
          <w:lang w:eastAsia="zh-CN"/>
        </w:rPr>
        <w:t>2</w:t>
      </w:r>
      <w:r>
        <w:rPr>
          <w:noProof/>
          <w:color w:val="FF0000"/>
        </w:rPr>
        <w:t xml:space="preserve"> &gt;</w:t>
      </w:r>
    </w:p>
    <w:sectPr w:rsidR="000440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0E7A" w14:textId="77777777" w:rsidR="00A218ED" w:rsidRDefault="00A218ED">
      <w:r>
        <w:separator/>
      </w:r>
    </w:p>
  </w:endnote>
  <w:endnote w:type="continuationSeparator" w:id="0">
    <w:p w14:paraId="7E0488AE" w14:textId="77777777" w:rsidR="00A218ED" w:rsidRDefault="00A2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38126" w14:textId="77777777" w:rsidR="00AE4350" w:rsidRDefault="00AE435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C376" w14:textId="77777777" w:rsidR="00AE4350" w:rsidRDefault="00AE435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BB845" w14:textId="77777777" w:rsidR="00AE4350" w:rsidRDefault="00AE43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73292" w14:textId="77777777" w:rsidR="00A218ED" w:rsidRDefault="00A218ED">
      <w:r>
        <w:separator/>
      </w:r>
    </w:p>
  </w:footnote>
  <w:footnote w:type="continuationSeparator" w:id="0">
    <w:p w14:paraId="295D6F30" w14:textId="77777777" w:rsidR="00A218ED" w:rsidRDefault="00A21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22ECA" w14:textId="77777777" w:rsidR="00AE4350" w:rsidRDefault="00AE43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43E0" w14:textId="77777777" w:rsidR="00AE4350" w:rsidRDefault="00AE435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EE"/>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3C2B"/>
    <w:rsid w:val="006B46FB"/>
    <w:rsid w:val="006E21FB"/>
    <w:rsid w:val="00764E79"/>
    <w:rsid w:val="00792342"/>
    <w:rsid w:val="007977A8"/>
    <w:rsid w:val="007B512A"/>
    <w:rsid w:val="007C0CE5"/>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18ED"/>
    <w:rsid w:val="00A246B6"/>
    <w:rsid w:val="00A47E70"/>
    <w:rsid w:val="00A50CF0"/>
    <w:rsid w:val="00A7671C"/>
    <w:rsid w:val="00AA2CBC"/>
    <w:rsid w:val="00AC5820"/>
    <w:rsid w:val="00AD1CD8"/>
    <w:rsid w:val="00AE435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40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0440EE"/>
    <w:rPr>
      <w:rFonts w:ascii="Arial" w:hAnsi="Arial"/>
      <w:sz w:val="28"/>
      <w:lang w:val="en-GB" w:eastAsia="en-US"/>
    </w:rPr>
  </w:style>
  <w:style w:type="paragraph" w:styleId="af1">
    <w:name w:val="Revision"/>
    <w:hidden/>
    <w:uiPriority w:val="99"/>
    <w:semiHidden/>
    <w:rsid w:val="000440EE"/>
    <w:rPr>
      <w:rFonts w:ascii="Times New Roman" w:hAnsi="Times New Roman"/>
      <w:lang w:val="en-GB" w:eastAsia="en-US"/>
    </w:rPr>
  </w:style>
  <w:style w:type="character" w:customStyle="1" w:styleId="THChar">
    <w:name w:val="TH Char"/>
    <w:link w:val="TH"/>
    <w:qFormat/>
    <w:rsid w:val="000440EE"/>
    <w:rPr>
      <w:rFonts w:ascii="Arial" w:hAnsi="Arial"/>
      <w:b/>
      <w:lang w:val="en-GB" w:eastAsia="en-US"/>
    </w:rPr>
  </w:style>
  <w:style w:type="character" w:customStyle="1" w:styleId="TACCar">
    <w:name w:val="TAC Car"/>
    <w:link w:val="TAC"/>
    <w:qFormat/>
    <w:locked/>
    <w:rsid w:val="000440EE"/>
    <w:rPr>
      <w:rFonts w:ascii="Arial" w:hAnsi="Arial"/>
      <w:sz w:val="18"/>
      <w:lang w:val="en-GB" w:eastAsia="en-US"/>
    </w:rPr>
  </w:style>
  <w:style w:type="character" w:customStyle="1" w:styleId="TAHCar">
    <w:name w:val="TAH Car"/>
    <w:link w:val="TAH"/>
    <w:qFormat/>
    <w:locked/>
    <w:rsid w:val="000440EE"/>
    <w:rPr>
      <w:rFonts w:ascii="Arial" w:hAnsi="Arial"/>
      <w:b/>
      <w:sz w:val="18"/>
      <w:lang w:val="en-GB" w:eastAsia="en-US"/>
    </w:rPr>
  </w:style>
  <w:style w:type="character" w:customStyle="1" w:styleId="NOChar">
    <w:name w:val="NO Char"/>
    <w:link w:val="NO"/>
    <w:qFormat/>
    <w:locked/>
    <w:rsid w:val="000440EE"/>
    <w:rPr>
      <w:rFonts w:ascii="Times New Roman" w:hAnsi="Times New Roman"/>
      <w:lang w:val="en-GB" w:eastAsia="en-US"/>
    </w:rPr>
  </w:style>
  <w:style w:type="character" w:customStyle="1" w:styleId="H6Char">
    <w:name w:val="H6 Char"/>
    <w:link w:val="H6"/>
    <w:qFormat/>
    <w:rsid w:val="000440EE"/>
    <w:rPr>
      <w:rFonts w:ascii="Arial" w:hAnsi="Arial"/>
      <w:lang w:val="en-GB" w:eastAsia="en-US"/>
    </w:rPr>
  </w:style>
  <w:style w:type="table" w:styleId="af2">
    <w:name w:val="Table Grid"/>
    <w:aliases w:val="TableGrid,SGS Table Basic 1"/>
    <w:basedOn w:val="a1"/>
    <w:qFormat/>
    <w:rsid w:val="000440EE"/>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0440EE"/>
    <w:rPr>
      <w:rFonts w:ascii="Arial" w:eastAsia="Times New Roman" w:hAnsi="Arial"/>
      <w:sz w:val="18"/>
    </w:rPr>
  </w:style>
  <w:style w:type="character" w:customStyle="1" w:styleId="TANChar">
    <w:name w:val="TAN Char"/>
    <w:link w:val="TAN"/>
    <w:qFormat/>
    <w:rsid w:val="000440EE"/>
    <w:rPr>
      <w:rFonts w:ascii="Arial" w:hAnsi="Arial"/>
      <w:sz w:val="18"/>
      <w:lang w:val="en-GB" w:eastAsia="en-US"/>
    </w:rPr>
  </w:style>
  <w:style w:type="paragraph" w:customStyle="1" w:styleId="TableText">
    <w:name w:val="TableText"/>
    <w:basedOn w:val="af3"/>
    <w:qFormat/>
    <w:rsid w:val="000440EE"/>
    <w:pPr>
      <w:keepNext/>
      <w:keepLines/>
      <w:overflowPunct w:val="0"/>
      <w:autoSpaceDE w:val="0"/>
      <w:autoSpaceDN w:val="0"/>
      <w:adjustRightInd w:val="0"/>
      <w:spacing w:after="180"/>
      <w:ind w:leftChars="0" w:left="0"/>
      <w:jc w:val="center"/>
      <w:textAlignment w:val="baseline"/>
    </w:pPr>
    <w:rPr>
      <w:rFonts w:eastAsia="Malgun Gothic"/>
      <w:snapToGrid w:val="0"/>
      <w:kern w:val="2"/>
      <w:lang w:eastAsia="en-GB"/>
    </w:rPr>
  </w:style>
  <w:style w:type="paragraph" w:styleId="af3">
    <w:name w:val="Body Text Indent"/>
    <w:basedOn w:val="a"/>
    <w:link w:val="af4"/>
    <w:semiHidden/>
    <w:unhideWhenUsed/>
    <w:rsid w:val="000440EE"/>
    <w:pPr>
      <w:spacing w:after="120"/>
      <w:ind w:leftChars="200" w:left="420"/>
    </w:pPr>
  </w:style>
  <w:style w:type="character" w:customStyle="1" w:styleId="af4">
    <w:name w:val="正文文本缩进 字符"/>
    <w:basedOn w:val="a0"/>
    <w:link w:val="af3"/>
    <w:semiHidden/>
    <w:rsid w:val="000440EE"/>
    <w:rPr>
      <w:rFonts w:ascii="Times New Roman" w:hAnsi="Times New Roman"/>
      <w:lang w:val="en-GB" w:eastAsia="en-US"/>
    </w:rPr>
  </w:style>
  <w:style w:type="character" w:customStyle="1" w:styleId="TALCar">
    <w:name w:val="TAL Car"/>
    <w:link w:val="TAL"/>
    <w:qFormat/>
    <w:rsid w:val="000440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5</Pages>
  <Words>1712</Words>
  <Characters>9761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2024-08-08T09:39:00Z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R5-244135</vt:lpwstr>
  </property>
  <property fmtid="{D5CDD505-2E9C-101B-9397-08002B2CF9AE}" pid="10" name="Spec#">
    <vt:lpwstr>36.521-4</vt:lpwstr>
  </property>
  <property fmtid="{D5CDD505-2E9C-101B-9397-08002B2CF9AE}" pid="11" name="Cr#">
    <vt:lpwstr>0038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band 254 into test case 6.5A.4.4 Additional spurious emissions for category M1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2024-07-30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2024-08-07T03:42:15Z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b3a308e3-e31a-469e-ab3f-41c45c4d687f</vt:lpwstr>
  </property>
  <property fmtid="{D5CDD505-2E9C-101B-9397-08002B2CF9AE}" pid="27" name="MSIP_Label_83bcef13-7cac-433f-ba1d-47a323951816_ContentBits">
    <vt:lpwstr>0</vt:lpwstr>
  </property>
</Properties>
</file>